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AB85155"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451594" w:rsidRPr="00451594">
        <w:rPr>
          <w:b/>
          <w:i/>
          <w:noProof/>
          <w:sz w:val="28"/>
        </w:rPr>
        <w:t>250523</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BF312" w:rsidR="001E41F3" w:rsidRPr="00410371" w:rsidRDefault="00AA078E" w:rsidP="00E13F3D">
            <w:pPr>
              <w:pStyle w:val="CRCoverPage"/>
              <w:spacing w:after="0"/>
              <w:jc w:val="right"/>
              <w:rPr>
                <w:b/>
                <w:noProof/>
                <w:sz w:val="28"/>
              </w:rPr>
            </w:pPr>
            <w:r>
              <w:rPr>
                <w:b/>
                <w:noProof/>
                <w:sz w:val="28"/>
              </w:rPr>
              <w:t>32.2</w:t>
            </w:r>
            <w:r w:rsidR="00F15A5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7B495" w:rsidR="001E41F3" w:rsidRPr="00410371" w:rsidRDefault="00451594" w:rsidP="00547111">
            <w:pPr>
              <w:pStyle w:val="CRCoverPage"/>
              <w:spacing w:after="0"/>
              <w:rPr>
                <w:noProof/>
              </w:rPr>
            </w:pPr>
            <w:r w:rsidRPr="00451594">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E7713" w:rsidR="001E41F3" w:rsidRPr="00410371" w:rsidRDefault="009E1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58185" w:rsidR="001E41F3" w:rsidRPr="00410371" w:rsidRDefault="00554A7C">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9E1B5E">
              <w:rPr>
                <w:b/>
                <w:noProof/>
                <w:sz w:val="28"/>
              </w:rPr>
              <w:t>1</w:t>
            </w:r>
            <w:r w:rsidR="00A660F4">
              <w:rPr>
                <w:b/>
                <w:noProof/>
                <w:sz w:val="28"/>
              </w:rPr>
              <w:t>8</w:t>
            </w:r>
            <w:r w:rsidR="009E1B5E">
              <w:rPr>
                <w:b/>
                <w:noProof/>
                <w:sz w:val="28"/>
              </w:rPr>
              <w:t>.</w:t>
            </w:r>
            <w:r w:rsidR="00A660F4">
              <w:rPr>
                <w:b/>
                <w:noProof/>
                <w:sz w:val="28"/>
              </w:rPr>
              <w:t>6</w:t>
            </w:r>
            <w:r w:rsidR="009E1B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70BCC" w14:paraId="58300953" w14:textId="77777777" w:rsidTr="00547111">
        <w:tc>
          <w:tcPr>
            <w:tcW w:w="1843" w:type="dxa"/>
            <w:tcBorders>
              <w:top w:val="single" w:sz="4" w:space="0" w:color="auto"/>
              <w:left w:val="single" w:sz="4" w:space="0" w:color="auto"/>
            </w:tcBorders>
          </w:tcPr>
          <w:p w14:paraId="05B2F3A2" w14:textId="77777777" w:rsidR="00970BCC" w:rsidRDefault="00970BCC" w:rsidP="00970B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8C33E" w:rsidR="00970BCC" w:rsidRDefault="00970BCC" w:rsidP="00970BCC">
            <w:pPr>
              <w:pStyle w:val="CRCoverPage"/>
              <w:spacing w:after="0"/>
              <w:ind w:left="100"/>
              <w:rPr>
                <w:noProof/>
              </w:rPr>
            </w:pPr>
            <w:r w:rsidRPr="00544BB2">
              <w:rPr>
                <w:noProof/>
              </w:rPr>
              <w:t>Rel-1</w:t>
            </w:r>
            <w:r w:rsidR="00233A49">
              <w:rPr>
                <w:noProof/>
              </w:rPr>
              <w:t>7</w:t>
            </w:r>
            <w:r w:rsidRPr="00544BB2">
              <w:rPr>
                <w:noProof/>
              </w:rPr>
              <w:t xml:space="preserve"> CR 32.2</w:t>
            </w:r>
            <w:r>
              <w:rPr>
                <w:noProof/>
              </w:rPr>
              <w:t>55</w:t>
            </w:r>
            <w:r w:rsidRPr="00544BB2">
              <w:rPr>
                <w:noProof/>
              </w:rPr>
              <w:t xml:space="preserve"> Correction of missing pduType for PGW</w:t>
            </w:r>
          </w:p>
        </w:tc>
      </w:tr>
      <w:tr w:rsidR="00970BCC" w14:paraId="05C08479" w14:textId="77777777" w:rsidTr="00547111">
        <w:tc>
          <w:tcPr>
            <w:tcW w:w="1843" w:type="dxa"/>
            <w:tcBorders>
              <w:left w:val="single" w:sz="4" w:space="0" w:color="auto"/>
            </w:tcBorders>
          </w:tcPr>
          <w:p w14:paraId="45E29F53" w14:textId="77777777" w:rsidR="00970BCC" w:rsidRDefault="00970BCC" w:rsidP="00970BCC">
            <w:pPr>
              <w:pStyle w:val="CRCoverPage"/>
              <w:spacing w:after="0"/>
              <w:rPr>
                <w:b/>
                <w:i/>
                <w:noProof/>
                <w:sz w:val="8"/>
                <w:szCs w:val="8"/>
              </w:rPr>
            </w:pPr>
          </w:p>
        </w:tc>
        <w:tc>
          <w:tcPr>
            <w:tcW w:w="7797" w:type="dxa"/>
            <w:gridSpan w:val="10"/>
            <w:tcBorders>
              <w:right w:val="single" w:sz="4" w:space="0" w:color="auto"/>
            </w:tcBorders>
          </w:tcPr>
          <w:p w14:paraId="22071BC1" w14:textId="77777777" w:rsidR="00970BCC" w:rsidRDefault="00970BCC" w:rsidP="00970BCC">
            <w:pPr>
              <w:pStyle w:val="CRCoverPage"/>
              <w:spacing w:after="0"/>
              <w:rPr>
                <w:noProof/>
                <w:sz w:val="8"/>
                <w:szCs w:val="8"/>
              </w:rPr>
            </w:pPr>
          </w:p>
        </w:tc>
      </w:tr>
      <w:tr w:rsidR="00970BCC" w14:paraId="46D5D7C2" w14:textId="77777777" w:rsidTr="00547111">
        <w:tc>
          <w:tcPr>
            <w:tcW w:w="1843" w:type="dxa"/>
            <w:tcBorders>
              <w:left w:val="single" w:sz="4" w:space="0" w:color="auto"/>
            </w:tcBorders>
          </w:tcPr>
          <w:p w14:paraId="45A6C2C4" w14:textId="77777777" w:rsidR="00970BCC" w:rsidRDefault="00970BCC" w:rsidP="00970B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970BCC" w:rsidRDefault="00970BCC" w:rsidP="00970BCC">
            <w:pPr>
              <w:pStyle w:val="CRCoverPage"/>
              <w:spacing w:after="0"/>
              <w:ind w:left="100"/>
              <w:rPr>
                <w:noProof/>
              </w:rPr>
            </w:pPr>
            <w:r>
              <w:rPr>
                <w:noProof/>
              </w:rPr>
              <w:t>Ericsson</w:t>
            </w:r>
          </w:p>
        </w:tc>
      </w:tr>
      <w:tr w:rsidR="00970BCC" w14:paraId="4196B218" w14:textId="77777777" w:rsidTr="00547111">
        <w:tc>
          <w:tcPr>
            <w:tcW w:w="1843" w:type="dxa"/>
            <w:tcBorders>
              <w:left w:val="single" w:sz="4" w:space="0" w:color="auto"/>
            </w:tcBorders>
          </w:tcPr>
          <w:p w14:paraId="14C300BA" w14:textId="77777777" w:rsidR="00970BCC" w:rsidRDefault="00970BCC" w:rsidP="00970B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970BCC" w:rsidRDefault="00970BCC" w:rsidP="00970BCC">
            <w:pPr>
              <w:pStyle w:val="CRCoverPage"/>
              <w:spacing w:after="0"/>
              <w:ind w:left="100"/>
              <w:rPr>
                <w:noProof/>
              </w:rPr>
            </w:pPr>
            <w:r>
              <w:t>SA5</w:t>
            </w:r>
            <w:r w:rsidR="00554A7C">
              <w:fldChar w:fldCharType="begin"/>
            </w:r>
            <w:r w:rsidR="00554A7C">
              <w:instrText xml:space="preserve"> DOCPROPERTY  SourceIfTsg  \* MERGEFORMAT </w:instrText>
            </w:r>
            <w:r w:rsidR="00554A7C">
              <w:fldChar w:fldCharType="separate"/>
            </w:r>
            <w:r w:rsidR="00554A7C">
              <w:fldChar w:fldCharType="end"/>
            </w:r>
          </w:p>
        </w:tc>
      </w:tr>
      <w:tr w:rsidR="00970BCC" w14:paraId="76303739" w14:textId="77777777" w:rsidTr="00547111">
        <w:tc>
          <w:tcPr>
            <w:tcW w:w="1843" w:type="dxa"/>
            <w:tcBorders>
              <w:left w:val="single" w:sz="4" w:space="0" w:color="auto"/>
            </w:tcBorders>
          </w:tcPr>
          <w:p w14:paraId="4D3B1657" w14:textId="77777777" w:rsidR="00970BCC" w:rsidRDefault="00970BCC" w:rsidP="00970BCC">
            <w:pPr>
              <w:pStyle w:val="CRCoverPage"/>
              <w:spacing w:after="0"/>
              <w:rPr>
                <w:b/>
                <w:i/>
                <w:noProof/>
                <w:sz w:val="8"/>
                <w:szCs w:val="8"/>
              </w:rPr>
            </w:pPr>
          </w:p>
        </w:tc>
        <w:tc>
          <w:tcPr>
            <w:tcW w:w="7797" w:type="dxa"/>
            <w:gridSpan w:val="10"/>
            <w:tcBorders>
              <w:right w:val="single" w:sz="4" w:space="0" w:color="auto"/>
            </w:tcBorders>
          </w:tcPr>
          <w:p w14:paraId="6ED4D65A" w14:textId="77777777" w:rsidR="00970BCC" w:rsidRDefault="00970BCC" w:rsidP="00970BCC">
            <w:pPr>
              <w:pStyle w:val="CRCoverPage"/>
              <w:spacing w:after="0"/>
              <w:rPr>
                <w:noProof/>
                <w:sz w:val="8"/>
                <w:szCs w:val="8"/>
              </w:rPr>
            </w:pPr>
          </w:p>
        </w:tc>
      </w:tr>
      <w:tr w:rsidR="00970BCC" w14:paraId="50563E52" w14:textId="77777777" w:rsidTr="00547111">
        <w:tc>
          <w:tcPr>
            <w:tcW w:w="1843" w:type="dxa"/>
            <w:tcBorders>
              <w:left w:val="single" w:sz="4" w:space="0" w:color="auto"/>
            </w:tcBorders>
          </w:tcPr>
          <w:p w14:paraId="32C381B7" w14:textId="77777777" w:rsidR="00970BCC" w:rsidRDefault="00970BCC" w:rsidP="00970B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AFA86B" w:rsidR="00970BCC" w:rsidRDefault="00744F57" w:rsidP="00970BCC">
            <w:pPr>
              <w:pStyle w:val="CRCoverPage"/>
              <w:spacing w:after="0"/>
              <w:ind w:left="100"/>
              <w:rPr>
                <w:noProof/>
              </w:rPr>
            </w:pPr>
            <w:r w:rsidRPr="00744F57">
              <w:rPr>
                <w:noProof/>
              </w:rPr>
              <w:t>TEI17_NIESGU</w:t>
            </w:r>
          </w:p>
        </w:tc>
        <w:tc>
          <w:tcPr>
            <w:tcW w:w="567" w:type="dxa"/>
            <w:tcBorders>
              <w:left w:val="nil"/>
            </w:tcBorders>
          </w:tcPr>
          <w:p w14:paraId="61A86BCF" w14:textId="77777777" w:rsidR="00970BCC" w:rsidRDefault="00970BCC" w:rsidP="00970BCC">
            <w:pPr>
              <w:pStyle w:val="CRCoverPage"/>
              <w:spacing w:after="0"/>
              <w:ind w:right="100"/>
              <w:rPr>
                <w:noProof/>
              </w:rPr>
            </w:pPr>
          </w:p>
        </w:tc>
        <w:tc>
          <w:tcPr>
            <w:tcW w:w="1417" w:type="dxa"/>
            <w:gridSpan w:val="3"/>
            <w:tcBorders>
              <w:left w:val="nil"/>
            </w:tcBorders>
          </w:tcPr>
          <w:p w14:paraId="153CBFB1" w14:textId="77777777" w:rsidR="00970BCC" w:rsidRDefault="00970BCC" w:rsidP="00970B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6F3D" w:rsidR="00970BCC" w:rsidRDefault="00970BCC" w:rsidP="00970BCC">
            <w:pPr>
              <w:pStyle w:val="CRCoverPage"/>
              <w:spacing w:after="0"/>
              <w:ind w:left="100"/>
              <w:rPr>
                <w:noProof/>
              </w:rPr>
            </w:pPr>
            <w:r>
              <w:t>202</w:t>
            </w:r>
            <w:r w:rsidR="00744F57">
              <w:t>5</w:t>
            </w:r>
            <w:r>
              <w:t>-</w:t>
            </w:r>
            <w:r w:rsidR="00744F57">
              <w:t>02</w:t>
            </w:r>
            <w:r>
              <w:t>-</w:t>
            </w:r>
            <w:r w:rsidR="00744F57">
              <w:t>07</w:t>
            </w:r>
          </w:p>
        </w:tc>
      </w:tr>
      <w:tr w:rsidR="00970BCC" w14:paraId="690C7843" w14:textId="77777777" w:rsidTr="00547111">
        <w:tc>
          <w:tcPr>
            <w:tcW w:w="1843" w:type="dxa"/>
            <w:tcBorders>
              <w:left w:val="single" w:sz="4" w:space="0" w:color="auto"/>
            </w:tcBorders>
          </w:tcPr>
          <w:p w14:paraId="17A1A642" w14:textId="77777777" w:rsidR="00970BCC" w:rsidRDefault="00970BCC" w:rsidP="00970BCC">
            <w:pPr>
              <w:pStyle w:val="CRCoverPage"/>
              <w:spacing w:after="0"/>
              <w:rPr>
                <w:b/>
                <w:i/>
                <w:noProof/>
                <w:sz w:val="8"/>
                <w:szCs w:val="8"/>
              </w:rPr>
            </w:pPr>
          </w:p>
        </w:tc>
        <w:tc>
          <w:tcPr>
            <w:tcW w:w="1986" w:type="dxa"/>
            <w:gridSpan w:val="4"/>
          </w:tcPr>
          <w:p w14:paraId="2F73FCFB" w14:textId="77777777" w:rsidR="00970BCC" w:rsidRDefault="00970BCC" w:rsidP="00970BCC">
            <w:pPr>
              <w:pStyle w:val="CRCoverPage"/>
              <w:spacing w:after="0"/>
              <w:rPr>
                <w:noProof/>
                <w:sz w:val="8"/>
                <w:szCs w:val="8"/>
              </w:rPr>
            </w:pPr>
          </w:p>
        </w:tc>
        <w:tc>
          <w:tcPr>
            <w:tcW w:w="2267" w:type="dxa"/>
            <w:gridSpan w:val="2"/>
          </w:tcPr>
          <w:p w14:paraId="0FBCFC35" w14:textId="77777777" w:rsidR="00970BCC" w:rsidRDefault="00970BCC" w:rsidP="00970BCC">
            <w:pPr>
              <w:pStyle w:val="CRCoverPage"/>
              <w:spacing w:after="0"/>
              <w:rPr>
                <w:noProof/>
                <w:sz w:val="8"/>
                <w:szCs w:val="8"/>
              </w:rPr>
            </w:pPr>
          </w:p>
        </w:tc>
        <w:tc>
          <w:tcPr>
            <w:tcW w:w="1417" w:type="dxa"/>
            <w:gridSpan w:val="3"/>
          </w:tcPr>
          <w:p w14:paraId="60243A9E" w14:textId="77777777" w:rsidR="00970BCC" w:rsidRDefault="00970BCC" w:rsidP="00970BCC">
            <w:pPr>
              <w:pStyle w:val="CRCoverPage"/>
              <w:spacing w:after="0"/>
              <w:rPr>
                <w:noProof/>
                <w:sz w:val="8"/>
                <w:szCs w:val="8"/>
              </w:rPr>
            </w:pPr>
          </w:p>
        </w:tc>
        <w:tc>
          <w:tcPr>
            <w:tcW w:w="2127" w:type="dxa"/>
            <w:tcBorders>
              <w:right w:val="single" w:sz="4" w:space="0" w:color="auto"/>
            </w:tcBorders>
          </w:tcPr>
          <w:p w14:paraId="68E9B688" w14:textId="77777777" w:rsidR="00970BCC" w:rsidRDefault="00970BCC" w:rsidP="00970BCC">
            <w:pPr>
              <w:pStyle w:val="CRCoverPage"/>
              <w:spacing w:after="0"/>
              <w:rPr>
                <w:noProof/>
                <w:sz w:val="8"/>
                <w:szCs w:val="8"/>
              </w:rPr>
            </w:pPr>
          </w:p>
        </w:tc>
      </w:tr>
      <w:tr w:rsidR="00970BCC" w14:paraId="13D4AF59" w14:textId="77777777" w:rsidTr="00547111">
        <w:trPr>
          <w:cantSplit/>
        </w:trPr>
        <w:tc>
          <w:tcPr>
            <w:tcW w:w="1843" w:type="dxa"/>
            <w:tcBorders>
              <w:left w:val="single" w:sz="4" w:space="0" w:color="auto"/>
            </w:tcBorders>
          </w:tcPr>
          <w:p w14:paraId="1E6EA205" w14:textId="77777777" w:rsidR="00970BCC" w:rsidRDefault="00970BCC" w:rsidP="00970BCC">
            <w:pPr>
              <w:pStyle w:val="CRCoverPage"/>
              <w:tabs>
                <w:tab w:val="right" w:pos="1759"/>
              </w:tabs>
              <w:spacing w:after="0"/>
              <w:rPr>
                <w:b/>
                <w:i/>
                <w:noProof/>
              </w:rPr>
            </w:pPr>
            <w:r>
              <w:rPr>
                <w:b/>
                <w:i/>
                <w:noProof/>
              </w:rPr>
              <w:t>Category:</w:t>
            </w:r>
          </w:p>
        </w:tc>
        <w:tc>
          <w:tcPr>
            <w:tcW w:w="851" w:type="dxa"/>
            <w:shd w:val="pct30" w:color="FFFF00" w:fill="auto"/>
          </w:tcPr>
          <w:p w14:paraId="154A6113" w14:textId="5068FD9B" w:rsidR="00970BCC" w:rsidRDefault="00A660F4" w:rsidP="00970BCC">
            <w:pPr>
              <w:pStyle w:val="CRCoverPage"/>
              <w:spacing w:after="0"/>
              <w:ind w:left="100" w:right="-609"/>
              <w:rPr>
                <w:b/>
                <w:noProof/>
              </w:rPr>
            </w:pPr>
            <w:r>
              <w:rPr>
                <w:b/>
                <w:noProof/>
              </w:rPr>
              <w:t>A</w:t>
            </w:r>
          </w:p>
        </w:tc>
        <w:tc>
          <w:tcPr>
            <w:tcW w:w="3402" w:type="dxa"/>
            <w:gridSpan w:val="5"/>
            <w:tcBorders>
              <w:left w:val="nil"/>
            </w:tcBorders>
          </w:tcPr>
          <w:p w14:paraId="617AE5C6" w14:textId="77777777" w:rsidR="00970BCC" w:rsidRDefault="00970BCC" w:rsidP="00970BCC">
            <w:pPr>
              <w:pStyle w:val="CRCoverPage"/>
              <w:spacing w:after="0"/>
              <w:rPr>
                <w:noProof/>
              </w:rPr>
            </w:pPr>
          </w:p>
        </w:tc>
        <w:tc>
          <w:tcPr>
            <w:tcW w:w="1417" w:type="dxa"/>
            <w:gridSpan w:val="3"/>
            <w:tcBorders>
              <w:left w:val="nil"/>
            </w:tcBorders>
          </w:tcPr>
          <w:p w14:paraId="42CDCEE5" w14:textId="77777777" w:rsidR="00970BCC" w:rsidRDefault="00970BCC" w:rsidP="00970B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622CB" w:rsidR="00970BCC" w:rsidRDefault="00970BCC" w:rsidP="00970BCC">
            <w:pPr>
              <w:pStyle w:val="CRCoverPage"/>
              <w:spacing w:after="0"/>
              <w:ind w:left="100"/>
              <w:rPr>
                <w:noProof/>
              </w:rPr>
            </w:pPr>
            <w:r>
              <w:t>Rel-1</w:t>
            </w:r>
            <w:r w:rsidR="00A660F4">
              <w:t>8</w:t>
            </w:r>
          </w:p>
        </w:tc>
      </w:tr>
      <w:tr w:rsidR="00970BCC" w14:paraId="30122F0C" w14:textId="77777777" w:rsidTr="00547111">
        <w:tc>
          <w:tcPr>
            <w:tcW w:w="1843" w:type="dxa"/>
            <w:tcBorders>
              <w:left w:val="single" w:sz="4" w:space="0" w:color="auto"/>
              <w:bottom w:val="single" w:sz="4" w:space="0" w:color="auto"/>
            </w:tcBorders>
          </w:tcPr>
          <w:p w14:paraId="615796D0" w14:textId="77777777" w:rsidR="00970BCC" w:rsidRDefault="00970BCC" w:rsidP="00970BCC">
            <w:pPr>
              <w:pStyle w:val="CRCoverPage"/>
              <w:spacing w:after="0"/>
              <w:rPr>
                <w:b/>
                <w:i/>
                <w:noProof/>
              </w:rPr>
            </w:pPr>
          </w:p>
        </w:tc>
        <w:tc>
          <w:tcPr>
            <w:tcW w:w="4677" w:type="dxa"/>
            <w:gridSpan w:val="8"/>
            <w:tcBorders>
              <w:bottom w:val="single" w:sz="4" w:space="0" w:color="auto"/>
            </w:tcBorders>
          </w:tcPr>
          <w:p w14:paraId="78418D37" w14:textId="77777777" w:rsidR="00970BCC" w:rsidRDefault="00970BCC" w:rsidP="00970B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70BCC" w:rsidRDefault="00970BCC" w:rsidP="00970B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70BCC" w:rsidRPr="007C2097" w:rsidRDefault="00970BCC" w:rsidP="00970B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0BCC" w14:paraId="7FBEB8E7" w14:textId="77777777" w:rsidTr="00547111">
        <w:tc>
          <w:tcPr>
            <w:tcW w:w="1843" w:type="dxa"/>
          </w:tcPr>
          <w:p w14:paraId="44A3A604" w14:textId="77777777" w:rsidR="00970BCC" w:rsidRDefault="00970BCC" w:rsidP="00970BCC">
            <w:pPr>
              <w:pStyle w:val="CRCoverPage"/>
              <w:spacing w:after="0"/>
              <w:rPr>
                <w:b/>
                <w:i/>
                <w:noProof/>
                <w:sz w:val="8"/>
                <w:szCs w:val="8"/>
              </w:rPr>
            </w:pPr>
          </w:p>
        </w:tc>
        <w:tc>
          <w:tcPr>
            <w:tcW w:w="7797" w:type="dxa"/>
            <w:gridSpan w:val="10"/>
          </w:tcPr>
          <w:p w14:paraId="5524CC4E" w14:textId="77777777" w:rsidR="00970BCC" w:rsidRDefault="00970BCC" w:rsidP="00970BCC">
            <w:pPr>
              <w:pStyle w:val="CRCoverPage"/>
              <w:spacing w:after="0"/>
              <w:rPr>
                <w:noProof/>
                <w:sz w:val="8"/>
                <w:szCs w:val="8"/>
              </w:rPr>
            </w:pPr>
          </w:p>
        </w:tc>
      </w:tr>
      <w:tr w:rsidR="00970BCC" w14:paraId="1256F52C" w14:textId="77777777" w:rsidTr="00547111">
        <w:tc>
          <w:tcPr>
            <w:tcW w:w="2694" w:type="dxa"/>
            <w:gridSpan w:val="2"/>
            <w:tcBorders>
              <w:top w:val="single" w:sz="4" w:space="0" w:color="auto"/>
              <w:left w:val="single" w:sz="4" w:space="0" w:color="auto"/>
            </w:tcBorders>
          </w:tcPr>
          <w:p w14:paraId="52C87DB0" w14:textId="77777777" w:rsidR="00970BCC" w:rsidRDefault="00970BCC" w:rsidP="00970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1268D" w:rsidR="00970BCC" w:rsidRDefault="00970BCC" w:rsidP="00970BCC">
            <w:pPr>
              <w:pStyle w:val="CRCoverPage"/>
              <w:spacing w:after="0"/>
              <w:ind w:left="100"/>
              <w:rPr>
                <w:noProof/>
              </w:rPr>
            </w:pPr>
            <w:r w:rsidRPr="00094EAC">
              <w:rPr>
                <w:noProof/>
              </w:rPr>
              <w:t>The TS 23.501 clause 5.17.2.1 states “If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and “PDN type "non-IP" is transferred to 5GS as "Unstructured" PDU Session type if it is successfully transferred.”</w:t>
            </w:r>
          </w:p>
        </w:tc>
      </w:tr>
      <w:tr w:rsidR="00970BCC" w14:paraId="4CA74D09" w14:textId="77777777" w:rsidTr="00547111">
        <w:tc>
          <w:tcPr>
            <w:tcW w:w="2694" w:type="dxa"/>
            <w:gridSpan w:val="2"/>
            <w:tcBorders>
              <w:left w:val="single" w:sz="4" w:space="0" w:color="auto"/>
            </w:tcBorders>
          </w:tcPr>
          <w:p w14:paraId="2D0866D6"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365DEF04" w14:textId="77777777" w:rsidR="00970BCC" w:rsidRDefault="00970BCC" w:rsidP="00970BCC">
            <w:pPr>
              <w:pStyle w:val="CRCoverPage"/>
              <w:spacing w:after="0"/>
              <w:rPr>
                <w:noProof/>
                <w:sz w:val="8"/>
                <w:szCs w:val="8"/>
              </w:rPr>
            </w:pPr>
          </w:p>
        </w:tc>
      </w:tr>
      <w:tr w:rsidR="00970BCC" w14:paraId="21016551" w14:textId="77777777" w:rsidTr="00547111">
        <w:tc>
          <w:tcPr>
            <w:tcW w:w="2694" w:type="dxa"/>
            <w:gridSpan w:val="2"/>
            <w:tcBorders>
              <w:left w:val="single" w:sz="4" w:space="0" w:color="auto"/>
            </w:tcBorders>
          </w:tcPr>
          <w:p w14:paraId="49433147" w14:textId="77777777" w:rsidR="00970BCC" w:rsidRDefault="00970BCC" w:rsidP="00970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8EE1C" w:rsidR="00970BCC" w:rsidRDefault="00970BCC" w:rsidP="00970BCC">
            <w:pPr>
              <w:pStyle w:val="CRCoverPage"/>
              <w:spacing w:after="0"/>
              <w:ind w:left="100"/>
              <w:rPr>
                <w:noProof/>
              </w:rPr>
            </w:pPr>
            <w:r>
              <w:rPr>
                <w:noProof/>
              </w:rPr>
              <w:t xml:space="preserve">Adding </w:t>
            </w:r>
            <w:r>
              <w:rPr>
                <w:rFonts w:eastAsia="SimSun"/>
                <w:sz w:val="18"/>
              </w:rPr>
              <w:t xml:space="preserve">that the PDU type </w:t>
            </w:r>
            <w:r w:rsidRPr="00094EAC">
              <w:rPr>
                <w:noProof/>
              </w:rPr>
              <w:t xml:space="preserve">"Unstructured" </w:t>
            </w:r>
            <w:r>
              <w:rPr>
                <w:rFonts w:eastAsia="SimSun"/>
                <w:sz w:val="18"/>
              </w:rPr>
              <w:t>may be used for PDN type “non-IP”.</w:t>
            </w:r>
          </w:p>
        </w:tc>
      </w:tr>
      <w:tr w:rsidR="00970BCC" w14:paraId="1F886379" w14:textId="77777777" w:rsidTr="00547111">
        <w:tc>
          <w:tcPr>
            <w:tcW w:w="2694" w:type="dxa"/>
            <w:gridSpan w:val="2"/>
            <w:tcBorders>
              <w:left w:val="single" w:sz="4" w:space="0" w:color="auto"/>
            </w:tcBorders>
          </w:tcPr>
          <w:p w14:paraId="4D989623"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71C4A204" w14:textId="77777777" w:rsidR="00970BCC" w:rsidRDefault="00970BCC" w:rsidP="00970BCC">
            <w:pPr>
              <w:pStyle w:val="CRCoverPage"/>
              <w:spacing w:after="0"/>
              <w:rPr>
                <w:noProof/>
                <w:sz w:val="8"/>
                <w:szCs w:val="8"/>
              </w:rPr>
            </w:pPr>
          </w:p>
        </w:tc>
      </w:tr>
      <w:tr w:rsidR="00970BCC" w14:paraId="678D7BF9" w14:textId="77777777" w:rsidTr="00547111">
        <w:tc>
          <w:tcPr>
            <w:tcW w:w="2694" w:type="dxa"/>
            <w:gridSpan w:val="2"/>
            <w:tcBorders>
              <w:left w:val="single" w:sz="4" w:space="0" w:color="auto"/>
              <w:bottom w:val="single" w:sz="4" w:space="0" w:color="auto"/>
            </w:tcBorders>
          </w:tcPr>
          <w:p w14:paraId="4E5CE1B6" w14:textId="77777777" w:rsidR="00970BCC" w:rsidRDefault="00970BCC" w:rsidP="00970B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C64C0" w:rsidR="00970BCC" w:rsidRDefault="00970BCC" w:rsidP="00970BCC">
            <w:pPr>
              <w:pStyle w:val="CRCoverPage"/>
              <w:spacing w:after="0"/>
              <w:ind w:left="100"/>
              <w:rPr>
                <w:noProof/>
              </w:rPr>
            </w:pPr>
            <w:r>
              <w:rPr>
                <w:noProof/>
              </w:rPr>
              <w:t>How PDN type non-IP is to be handled is undefined which may lead to interoperabilty issues.</w:t>
            </w:r>
          </w:p>
        </w:tc>
      </w:tr>
      <w:tr w:rsidR="00970BCC" w14:paraId="034AF533" w14:textId="77777777" w:rsidTr="00547111">
        <w:tc>
          <w:tcPr>
            <w:tcW w:w="2694" w:type="dxa"/>
            <w:gridSpan w:val="2"/>
          </w:tcPr>
          <w:p w14:paraId="39D9EB5B" w14:textId="77777777" w:rsidR="00970BCC" w:rsidRDefault="00970BCC" w:rsidP="00970BCC">
            <w:pPr>
              <w:pStyle w:val="CRCoverPage"/>
              <w:spacing w:after="0"/>
              <w:rPr>
                <w:b/>
                <w:i/>
                <w:noProof/>
                <w:sz w:val="8"/>
                <w:szCs w:val="8"/>
              </w:rPr>
            </w:pPr>
          </w:p>
        </w:tc>
        <w:tc>
          <w:tcPr>
            <w:tcW w:w="6946" w:type="dxa"/>
            <w:gridSpan w:val="9"/>
          </w:tcPr>
          <w:p w14:paraId="7826CB1C" w14:textId="77777777" w:rsidR="00970BCC" w:rsidRDefault="00970BCC" w:rsidP="00970BCC">
            <w:pPr>
              <w:pStyle w:val="CRCoverPage"/>
              <w:spacing w:after="0"/>
              <w:rPr>
                <w:noProof/>
                <w:sz w:val="8"/>
                <w:szCs w:val="8"/>
              </w:rPr>
            </w:pPr>
          </w:p>
        </w:tc>
      </w:tr>
      <w:tr w:rsidR="00970BCC" w14:paraId="6A17D7AC" w14:textId="77777777" w:rsidTr="00547111">
        <w:tc>
          <w:tcPr>
            <w:tcW w:w="2694" w:type="dxa"/>
            <w:gridSpan w:val="2"/>
            <w:tcBorders>
              <w:top w:val="single" w:sz="4" w:space="0" w:color="auto"/>
              <w:left w:val="single" w:sz="4" w:space="0" w:color="auto"/>
            </w:tcBorders>
          </w:tcPr>
          <w:p w14:paraId="6DAD5B19" w14:textId="77777777" w:rsidR="00970BCC" w:rsidRDefault="00970BCC" w:rsidP="00970B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22729" w:rsidR="00970BCC" w:rsidRDefault="00970BCC" w:rsidP="00970BCC">
            <w:pPr>
              <w:pStyle w:val="CRCoverPage"/>
              <w:spacing w:after="0"/>
              <w:ind w:left="100"/>
              <w:rPr>
                <w:noProof/>
              </w:rPr>
            </w:pPr>
            <w:r>
              <w:rPr>
                <w:noProof/>
              </w:rPr>
              <w:t>C.3.2.1</w:t>
            </w:r>
          </w:p>
        </w:tc>
      </w:tr>
      <w:tr w:rsidR="00970BCC" w14:paraId="56E1E6C3" w14:textId="77777777" w:rsidTr="00547111">
        <w:tc>
          <w:tcPr>
            <w:tcW w:w="2694" w:type="dxa"/>
            <w:gridSpan w:val="2"/>
            <w:tcBorders>
              <w:left w:val="single" w:sz="4" w:space="0" w:color="auto"/>
            </w:tcBorders>
          </w:tcPr>
          <w:p w14:paraId="2FB9DE77"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0898542D" w14:textId="77777777" w:rsidR="00970BCC" w:rsidRDefault="00970BCC" w:rsidP="00970BCC">
            <w:pPr>
              <w:pStyle w:val="CRCoverPage"/>
              <w:spacing w:after="0"/>
              <w:rPr>
                <w:noProof/>
                <w:sz w:val="8"/>
                <w:szCs w:val="8"/>
              </w:rPr>
            </w:pPr>
          </w:p>
        </w:tc>
      </w:tr>
      <w:tr w:rsidR="00970BCC" w14:paraId="76F95A8B" w14:textId="77777777" w:rsidTr="00547111">
        <w:tc>
          <w:tcPr>
            <w:tcW w:w="2694" w:type="dxa"/>
            <w:gridSpan w:val="2"/>
            <w:tcBorders>
              <w:left w:val="single" w:sz="4" w:space="0" w:color="auto"/>
            </w:tcBorders>
          </w:tcPr>
          <w:p w14:paraId="335EAB52" w14:textId="77777777" w:rsidR="00970BCC" w:rsidRDefault="00970BCC" w:rsidP="00970B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CC" w:rsidRDefault="00970BCC" w:rsidP="00970B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CC" w:rsidRDefault="00970BCC" w:rsidP="00970BCC">
            <w:pPr>
              <w:pStyle w:val="CRCoverPage"/>
              <w:spacing w:after="0"/>
              <w:jc w:val="center"/>
              <w:rPr>
                <w:b/>
                <w:caps/>
                <w:noProof/>
              </w:rPr>
            </w:pPr>
            <w:r>
              <w:rPr>
                <w:b/>
                <w:caps/>
                <w:noProof/>
              </w:rPr>
              <w:t>N</w:t>
            </w:r>
          </w:p>
        </w:tc>
        <w:tc>
          <w:tcPr>
            <w:tcW w:w="2977" w:type="dxa"/>
            <w:gridSpan w:val="4"/>
          </w:tcPr>
          <w:p w14:paraId="304CCBCB" w14:textId="77777777" w:rsidR="00970BCC" w:rsidRDefault="00970BCC" w:rsidP="00970B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CC" w:rsidRDefault="00970BCC" w:rsidP="00970BCC">
            <w:pPr>
              <w:pStyle w:val="CRCoverPage"/>
              <w:spacing w:after="0"/>
              <w:ind w:left="99"/>
              <w:rPr>
                <w:noProof/>
              </w:rPr>
            </w:pPr>
          </w:p>
        </w:tc>
      </w:tr>
      <w:tr w:rsidR="00970BCC" w14:paraId="34ACE2EB" w14:textId="77777777" w:rsidTr="00547111">
        <w:tc>
          <w:tcPr>
            <w:tcW w:w="2694" w:type="dxa"/>
            <w:gridSpan w:val="2"/>
            <w:tcBorders>
              <w:left w:val="single" w:sz="4" w:space="0" w:color="auto"/>
            </w:tcBorders>
          </w:tcPr>
          <w:p w14:paraId="571382F3" w14:textId="77777777" w:rsidR="00970BCC" w:rsidRDefault="00970BCC" w:rsidP="00970B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CC" w:rsidRDefault="00970BCC" w:rsidP="0097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970BCC" w:rsidRDefault="00970BCC" w:rsidP="00970BCC">
            <w:pPr>
              <w:pStyle w:val="CRCoverPage"/>
              <w:spacing w:after="0"/>
              <w:jc w:val="center"/>
              <w:rPr>
                <w:b/>
                <w:caps/>
                <w:noProof/>
              </w:rPr>
            </w:pPr>
            <w:r>
              <w:rPr>
                <w:b/>
                <w:caps/>
                <w:noProof/>
              </w:rPr>
              <w:t>X</w:t>
            </w:r>
          </w:p>
        </w:tc>
        <w:tc>
          <w:tcPr>
            <w:tcW w:w="2977" w:type="dxa"/>
            <w:gridSpan w:val="4"/>
          </w:tcPr>
          <w:p w14:paraId="7DB274D8" w14:textId="77777777" w:rsidR="00970BCC" w:rsidRDefault="00970BCC" w:rsidP="00970B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CC" w:rsidRDefault="00970BCC" w:rsidP="00970BCC">
            <w:pPr>
              <w:pStyle w:val="CRCoverPage"/>
              <w:spacing w:after="0"/>
              <w:ind w:left="99"/>
              <w:rPr>
                <w:noProof/>
              </w:rPr>
            </w:pPr>
            <w:r>
              <w:rPr>
                <w:noProof/>
              </w:rPr>
              <w:t xml:space="preserve">TS/TR ... CR ... </w:t>
            </w:r>
          </w:p>
        </w:tc>
      </w:tr>
      <w:tr w:rsidR="00970BCC" w14:paraId="446DDBAC" w14:textId="77777777" w:rsidTr="00547111">
        <w:tc>
          <w:tcPr>
            <w:tcW w:w="2694" w:type="dxa"/>
            <w:gridSpan w:val="2"/>
            <w:tcBorders>
              <w:left w:val="single" w:sz="4" w:space="0" w:color="auto"/>
            </w:tcBorders>
          </w:tcPr>
          <w:p w14:paraId="678A1AA6" w14:textId="77777777" w:rsidR="00970BCC" w:rsidRDefault="00970BCC" w:rsidP="00970B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CC" w:rsidRDefault="00970BCC" w:rsidP="0097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970BCC" w:rsidRDefault="00970BCC" w:rsidP="00970BCC">
            <w:pPr>
              <w:pStyle w:val="CRCoverPage"/>
              <w:spacing w:after="0"/>
              <w:jc w:val="center"/>
              <w:rPr>
                <w:b/>
                <w:caps/>
                <w:noProof/>
              </w:rPr>
            </w:pPr>
            <w:r>
              <w:rPr>
                <w:b/>
                <w:caps/>
                <w:noProof/>
              </w:rPr>
              <w:t>X</w:t>
            </w:r>
          </w:p>
        </w:tc>
        <w:tc>
          <w:tcPr>
            <w:tcW w:w="2977" w:type="dxa"/>
            <w:gridSpan w:val="4"/>
          </w:tcPr>
          <w:p w14:paraId="1A4306D9" w14:textId="77777777" w:rsidR="00970BCC" w:rsidRDefault="00970BCC" w:rsidP="00970B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CC" w:rsidRDefault="00970BCC" w:rsidP="00970BCC">
            <w:pPr>
              <w:pStyle w:val="CRCoverPage"/>
              <w:spacing w:after="0"/>
              <w:ind w:left="99"/>
              <w:rPr>
                <w:noProof/>
              </w:rPr>
            </w:pPr>
            <w:r>
              <w:rPr>
                <w:noProof/>
              </w:rPr>
              <w:t xml:space="preserve">TS/TR ... CR ... </w:t>
            </w:r>
          </w:p>
        </w:tc>
      </w:tr>
      <w:tr w:rsidR="00970BCC" w14:paraId="55C714D2" w14:textId="77777777" w:rsidTr="00547111">
        <w:tc>
          <w:tcPr>
            <w:tcW w:w="2694" w:type="dxa"/>
            <w:gridSpan w:val="2"/>
            <w:tcBorders>
              <w:left w:val="single" w:sz="4" w:space="0" w:color="auto"/>
            </w:tcBorders>
          </w:tcPr>
          <w:p w14:paraId="45913E62" w14:textId="77777777" w:rsidR="00970BCC" w:rsidRDefault="00970BCC" w:rsidP="00970B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B5E7794" w:rsidR="00970BCC" w:rsidRDefault="00970BCC" w:rsidP="00970B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E338B" w:rsidR="00970BCC" w:rsidRDefault="00970BCC" w:rsidP="00970BCC">
            <w:pPr>
              <w:pStyle w:val="CRCoverPage"/>
              <w:spacing w:after="0"/>
              <w:jc w:val="center"/>
              <w:rPr>
                <w:b/>
                <w:caps/>
                <w:noProof/>
              </w:rPr>
            </w:pPr>
          </w:p>
        </w:tc>
        <w:tc>
          <w:tcPr>
            <w:tcW w:w="2977" w:type="dxa"/>
            <w:gridSpan w:val="4"/>
          </w:tcPr>
          <w:p w14:paraId="1B4FF921" w14:textId="77777777" w:rsidR="00970BCC" w:rsidRDefault="00970BCC" w:rsidP="00970B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F2E953" w:rsidR="00970BCC" w:rsidRDefault="00970BCC" w:rsidP="00970BCC">
            <w:pPr>
              <w:pStyle w:val="CRCoverPage"/>
              <w:spacing w:after="0"/>
              <w:ind w:left="99"/>
              <w:rPr>
                <w:noProof/>
              </w:rPr>
            </w:pPr>
            <w:r>
              <w:rPr>
                <w:noProof/>
              </w:rPr>
              <w:t>TS</w:t>
            </w:r>
            <w:r w:rsidR="00554A7C">
              <w:rPr>
                <w:noProof/>
              </w:rPr>
              <w:t xml:space="preserve"> 32.291</w:t>
            </w:r>
            <w:r>
              <w:rPr>
                <w:noProof/>
              </w:rPr>
              <w:t xml:space="preserve"> CR </w:t>
            </w:r>
            <w:r w:rsidR="00554A7C" w:rsidRPr="00554A7C">
              <w:rPr>
                <w:noProof/>
              </w:rPr>
              <w:t>0607</w:t>
            </w:r>
            <w:r>
              <w:rPr>
                <w:noProof/>
              </w:rPr>
              <w:t xml:space="preserve"> </w:t>
            </w:r>
          </w:p>
        </w:tc>
      </w:tr>
      <w:tr w:rsidR="00970BCC" w14:paraId="60DF82CC" w14:textId="77777777" w:rsidTr="008863B9">
        <w:tc>
          <w:tcPr>
            <w:tcW w:w="2694" w:type="dxa"/>
            <w:gridSpan w:val="2"/>
            <w:tcBorders>
              <w:left w:val="single" w:sz="4" w:space="0" w:color="auto"/>
            </w:tcBorders>
          </w:tcPr>
          <w:p w14:paraId="517696CD" w14:textId="77777777" w:rsidR="00970BCC" w:rsidRDefault="00970BCC" w:rsidP="00970BCC">
            <w:pPr>
              <w:pStyle w:val="CRCoverPage"/>
              <w:spacing w:after="0"/>
              <w:rPr>
                <w:b/>
                <w:i/>
                <w:noProof/>
              </w:rPr>
            </w:pPr>
          </w:p>
        </w:tc>
        <w:tc>
          <w:tcPr>
            <w:tcW w:w="6946" w:type="dxa"/>
            <w:gridSpan w:val="9"/>
            <w:tcBorders>
              <w:right w:val="single" w:sz="4" w:space="0" w:color="auto"/>
            </w:tcBorders>
          </w:tcPr>
          <w:p w14:paraId="4D84207F" w14:textId="77777777" w:rsidR="00970BCC" w:rsidRDefault="00970BCC" w:rsidP="00970BCC">
            <w:pPr>
              <w:pStyle w:val="CRCoverPage"/>
              <w:spacing w:after="0"/>
              <w:rPr>
                <w:noProof/>
              </w:rPr>
            </w:pPr>
          </w:p>
        </w:tc>
      </w:tr>
      <w:tr w:rsidR="00970BCC" w14:paraId="556B87B6" w14:textId="77777777" w:rsidTr="008863B9">
        <w:tc>
          <w:tcPr>
            <w:tcW w:w="2694" w:type="dxa"/>
            <w:gridSpan w:val="2"/>
            <w:tcBorders>
              <w:left w:val="single" w:sz="4" w:space="0" w:color="auto"/>
              <w:bottom w:val="single" w:sz="4" w:space="0" w:color="auto"/>
            </w:tcBorders>
          </w:tcPr>
          <w:p w14:paraId="79A9C411" w14:textId="77777777" w:rsidR="00970BCC" w:rsidRDefault="00970BCC" w:rsidP="00970B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0BCC" w:rsidRDefault="00970BCC" w:rsidP="00970BCC">
            <w:pPr>
              <w:pStyle w:val="CRCoverPage"/>
              <w:spacing w:after="0"/>
              <w:ind w:left="100"/>
              <w:rPr>
                <w:noProof/>
              </w:rPr>
            </w:pPr>
          </w:p>
        </w:tc>
      </w:tr>
      <w:tr w:rsidR="00970BCC" w:rsidRPr="008863B9" w14:paraId="45BFE792" w14:textId="77777777" w:rsidTr="008863B9">
        <w:tc>
          <w:tcPr>
            <w:tcW w:w="2694" w:type="dxa"/>
            <w:gridSpan w:val="2"/>
            <w:tcBorders>
              <w:top w:val="single" w:sz="4" w:space="0" w:color="auto"/>
              <w:bottom w:val="single" w:sz="4" w:space="0" w:color="auto"/>
            </w:tcBorders>
          </w:tcPr>
          <w:p w14:paraId="194242DD" w14:textId="77777777" w:rsidR="00970BCC" w:rsidRPr="008863B9" w:rsidRDefault="00970BCC" w:rsidP="00970B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CC" w:rsidRPr="008863B9" w:rsidRDefault="00970BCC" w:rsidP="00970BCC">
            <w:pPr>
              <w:pStyle w:val="CRCoverPage"/>
              <w:spacing w:after="0"/>
              <w:ind w:left="100"/>
              <w:rPr>
                <w:noProof/>
                <w:sz w:val="8"/>
                <w:szCs w:val="8"/>
              </w:rPr>
            </w:pPr>
          </w:p>
        </w:tc>
      </w:tr>
      <w:tr w:rsidR="00970B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CC" w:rsidRDefault="00970BCC" w:rsidP="00970B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BCC" w:rsidRDefault="00970BCC" w:rsidP="00970B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575AA126" w14:textId="77777777" w:rsidR="007341F2" w:rsidRPr="007341F2" w:rsidRDefault="007341F2" w:rsidP="007341F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187417417"/>
      <w:r w:rsidRPr="007341F2">
        <w:rPr>
          <w:rFonts w:ascii="Arial" w:hAnsi="Arial"/>
          <w:sz w:val="28"/>
        </w:rPr>
        <w:t>C.3.2.1</w:t>
      </w:r>
      <w:r w:rsidRPr="007341F2">
        <w:rPr>
          <w:rFonts w:ascii="Arial" w:hAnsi="Arial"/>
          <w:sz w:val="28"/>
        </w:rPr>
        <w:tab/>
        <w:t>Definition of 5G data connectivity charging information</w:t>
      </w:r>
      <w:bookmarkEnd w:id="1"/>
    </w:p>
    <w:p w14:paraId="4AE524D1" w14:textId="77777777" w:rsidR="007341F2" w:rsidRPr="007341F2" w:rsidRDefault="007341F2" w:rsidP="007341F2">
      <w:pPr>
        <w:overflowPunct w:val="0"/>
        <w:autoSpaceDE w:val="0"/>
        <w:autoSpaceDN w:val="0"/>
        <w:adjustRightInd w:val="0"/>
        <w:textAlignment w:val="baseline"/>
        <w:rPr>
          <w:lang w:bidi="ar-IQ"/>
        </w:rPr>
      </w:pPr>
      <w:r w:rsidRPr="007341F2">
        <w:rPr>
          <w:lang w:bidi="ar-IQ"/>
        </w:rPr>
        <w:t xml:space="preserve">The charging information defined in clause 6.2.1 </w:t>
      </w:r>
      <w:r w:rsidRPr="007341F2">
        <w:rPr>
          <w:lang w:eastAsia="zh-CN" w:bidi="ar-IQ"/>
        </w:rPr>
        <w:t>is</w:t>
      </w:r>
      <w:r w:rsidRPr="007341F2">
        <w:rPr>
          <w:lang w:bidi="ar-IQ"/>
        </w:rPr>
        <w:t xml:space="preserve"> used for the SMF+PGW-C to support GERAN/UTRAN access.</w:t>
      </w:r>
    </w:p>
    <w:p w14:paraId="53C242FC" w14:textId="77777777" w:rsidR="007341F2" w:rsidRPr="007341F2" w:rsidRDefault="007341F2" w:rsidP="007341F2">
      <w:pPr>
        <w:overflowPunct w:val="0"/>
        <w:autoSpaceDE w:val="0"/>
        <w:autoSpaceDN w:val="0"/>
        <w:adjustRightInd w:val="0"/>
        <w:textAlignment w:val="baseline"/>
        <w:rPr>
          <w:lang w:eastAsia="zh-CN"/>
        </w:rPr>
      </w:pPr>
      <w:r w:rsidRPr="007341F2">
        <w:rPr>
          <w:lang w:eastAsia="zh-CN"/>
        </w:rPr>
        <w:t>The specific</w:t>
      </w:r>
      <w:r w:rsidRPr="007341F2">
        <w:t xml:space="preserve"> </w:t>
      </w:r>
      <w:r w:rsidRPr="007341F2">
        <w:rPr>
          <w:lang w:eastAsia="zh-CN"/>
        </w:rPr>
        <w:t xml:space="preserve">PDU session charging information when UE is connected to SMF+P-GW-C via </w:t>
      </w:r>
      <w:r w:rsidRPr="007341F2">
        <w:rPr>
          <w:lang w:bidi="ar-IQ"/>
        </w:rPr>
        <w:t>GERAN/UTRAN</w:t>
      </w:r>
      <w:r w:rsidRPr="007341F2">
        <w:rPr>
          <w:lang w:eastAsia="zh-CN"/>
        </w:rPr>
        <w:t xml:space="preserve"> is provided as defined in table 6.2.1.2.1, with the differences that PDU session is replaced by PDP context in fields description and other differences described under following table</w:t>
      </w:r>
      <w:r w:rsidRPr="007341F2">
        <w:rPr>
          <w:lang w:bidi="ar-IQ"/>
        </w:rPr>
        <w:t xml:space="preserve"> C.3.2.1-1</w:t>
      </w:r>
      <w:r w:rsidRPr="007341F2">
        <w:rPr>
          <w:lang w:eastAsia="zh-CN"/>
        </w:rPr>
        <w:t>:</w:t>
      </w:r>
    </w:p>
    <w:p w14:paraId="5E90AE50" w14:textId="77777777" w:rsidR="007341F2" w:rsidRPr="007341F2" w:rsidRDefault="007341F2" w:rsidP="007341F2">
      <w:pPr>
        <w:keepNext/>
        <w:keepLines/>
        <w:overflowPunct w:val="0"/>
        <w:autoSpaceDE w:val="0"/>
        <w:autoSpaceDN w:val="0"/>
        <w:adjustRightInd w:val="0"/>
        <w:spacing w:before="60"/>
        <w:jc w:val="center"/>
        <w:textAlignment w:val="baseline"/>
        <w:rPr>
          <w:rFonts w:ascii="Arial" w:hAnsi="Arial"/>
          <w:b/>
          <w:lang w:bidi="ar-IQ"/>
        </w:rPr>
      </w:pPr>
      <w:bookmarkStart w:id="2" w:name="_CRTableC_3_2_11"/>
      <w:r w:rsidRPr="007341F2">
        <w:rPr>
          <w:rFonts w:ascii="Arial" w:hAnsi="Arial"/>
          <w:b/>
          <w:lang w:bidi="ar-IQ"/>
        </w:rPr>
        <w:t xml:space="preserve">Table </w:t>
      </w:r>
      <w:bookmarkEnd w:id="2"/>
      <w:r w:rsidRPr="007341F2">
        <w:rPr>
          <w:rFonts w:ascii="Arial" w:hAnsi="Arial"/>
          <w:b/>
          <w:lang w:bidi="ar-IQ"/>
        </w:rPr>
        <w:t xml:space="preserve">C.3.2.1-1: Structure of PDU Session </w:t>
      </w:r>
      <w:r w:rsidRPr="007341F2">
        <w:rPr>
          <w:rFonts w:ascii="Arial" w:hAnsi="Arial"/>
          <w:b/>
        </w:rP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05"/>
        <w:gridCol w:w="709"/>
        <w:gridCol w:w="2896"/>
      </w:tblGrid>
      <w:tr w:rsidR="007341F2" w:rsidRPr="007341F2" w14:paraId="536D0A4E"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shd w:val="clear" w:color="auto" w:fill="CCCCCC"/>
            <w:hideMark/>
          </w:tcPr>
          <w:p w14:paraId="6F7C1B0F"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b/>
                <w:sz w:val="18"/>
                <w:lang w:val="fr-FR"/>
              </w:rPr>
            </w:pPr>
            <w:r w:rsidRPr="007341F2">
              <w:rPr>
                <w:rFonts w:ascii="Arial" w:hAnsi="Arial"/>
                <w:b/>
                <w:sz w:val="18"/>
                <w:lang w:val="fr-FR"/>
              </w:rPr>
              <w:t xml:space="preserve">Information </w:t>
            </w:r>
            <w:proofErr w:type="spellStart"/>
            <w:r w:rsidRPr="007341F2">
              <w:rPr>
                <w:rFonts w:ascii="Arial" w:hAnsi="Arial"/>
                <w:b/>
                <w:sz w:val="18"/>
                <w:lang w:val="fr-FR"/>
              </w:rPr>
              <w:t>Element</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CCCCCC"/>
            <w:hideMark/>
          </w:tcPr>
          <w:p w14:paraId="07271327"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b/>
                <w:sz w:val="18"/>
                <w:szCs w:val="18"/>
                <w:lang w:val="fr-FR"/>
              </w:rPr>
            </w:pPr>
            <w:proofErr w:type="spellStart"/>
            <w:r w:rsidRPr="007341F2">
              <w:rPr>
                <w:rFonts w:ascii="Arial" w:hAnsi="Arial"/>
                <w:b/>
                <w:sz w:val="18"/>
                <w:szCs w:val="18"/>
                <w:lang w:val="fr-FR"/>
              </w:rPr>
              <w:t>Category</w:t>
            </w:r>
            <w:proofErr w:type="spellEnd"/>
          </w:p>
        </w:tc>
        <w:tc>
          <w:tcPr>
            <w:tcW w:w="2896" w:type="dxa"/>
            <w:tcBorders>
              <w:top w:val="single" w:sz="4" w:space="0" w:color="auto"/>
              <w:left w:val="single" w:sz="4" w:space="0" w:color="auto"/>
              <w:bottom w:val="single" w:sz="4" w:space="0" w:color="auto"/>
              <w:right w:val="single" w:sz="4" w:space="0" w:color="auto"/>
            </w:tcBorders>
            <w:shd w:val="clear" w:color="auto" w:fill="CCCCCC"/>
            <w:hideMark/>
          </w:tcPr>
          <w:p w14:paraId="011666A9"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b/>
                <w:sz w:val="18"/>
                <w:lang w:val="fr-FR"/>
              </w:rPr>
            </w:pPr>
            <w:r w:rsidRPr="007341F2">
              <w:rPr>
                <w:rFonts w:ascii="Arial" w:hAnsi="Arial"/>
                <w:b/>
                <w:sz w:val="18"/>
                <w:lang w:val="fr-FR"/>
              </w:rPr>
              <w:t>Description</w:t>
            </w:r>
          </w:p>
        </w:tc>
      </w:tr>
      <w:tr w:rsidR="007341F2" w:rsidRPr="007341F2" w14:paraId="54A6BC00"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93132EC"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r w:rsidRPr="007341F2">
              <w:rPr>
                <w:rFonts w:ascii="Arial" w:hAnsi="Arial"/>
                <w:sz w:val="18"/>
                <w:lang w:val="fr-FR" w:bidi="ar-IQ"/>
              </w:rPr>
              <w:t>Charging Id</w:t>
            </w:r>
          </w:p>
        </w:tc>
        <w:tc>
          <w:tcPr>
            <w:tcW w:w="709" w:type="dxa"/>
            <w:tcBorders>
              <w:top w:val="single" w:sz="4" w:space="0" w:color="auto"/>
              <w:left w:val="single" w:sz="4" w:space="0" w:color="auto"/>
              <w:bottom w:val="single" w:sz="4" w:space="0" w:color="auto"/>
              <w:right w:val="single" w:sz="4" w:space="0" w:color="auto"/>
            </w:tcBorders>
            <w:hideMark/>
          </w:tcPr>
          <w:p w14:paraId="0F7B4BD9"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M</w:t>
            </w:r>
          </w:p>
        </w:tc>
        <w:tc>
          <w:tcPr>
            <w:tcW w:w="2896" w:type="dxa"/>
            <w:tcBorders>
              <w:top w:val="single" w:sz="4" w:space="0" w:color="auto"/>
              <w:left w:val="single" w:sz="4" w:space="0" w:color="auto"/>
              <w:bottom w:val="single" w:sz="4" w:space="0" w:color="auto"/>
              <w:right w:val="single" w:sz="4" w:space="0" w:color="auto"/>
            </w:tcBorders>
            <w:hideMark/>
          </w:tcPr>
          <w:p w14:paraId="08197B95"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560452CF"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B8720AC"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eastAsia="zh-CN" w:bidi="ar-IQ"/>
              </w:rPr>
            </w:pPr>
            <w:r w:rsidRPr="007341F2">
              <w:rPr>
                <w:rFonts w:ascii="Arial" w:hAnsi="Arial"/>
                <w:sz w:val="18"/>
                <w:lang w:val="fr-FR" w:eastAsia="zh-CN" w:bidi="ar-IQ"/>
              </w:rPr>
              <w:t>User Information</w:t>
            </w:r>
          </w:p>
        </w:tc>
        <w:tc>
          <w:tcPr>
            <w:tcW w:w="709" w:type="dxa"/>
            <w:tcBorders>
              <w:top w:val="single" w:sz="4" w:space="0" w:color="auto"/>
              <w:left w:val="single" w:sz="4" w:space="0" w:color="auto"/>
              <w:bottom w:val="single" w:sz="4" w:space="0" w:color="auto"/>
              <w:right w:val="single" w:sz="4" w:space="0" w:color="auto"/>
            </w:tcBorders>
            <w:hideMark/>
          </w:tcPr>
          <w:p w14:paraId="29FD23B4"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M</w:t>
            </w:r>
          </w:p>
        </w:tc>
        <w:tc>
          <w:tcPr>
            <w:tcW w:w="2896" w:type="dxa"/>
            <w:tcBorders>
              <w:top w:val="single" w:sz="4" w:space="0" w:color="auto"/>
              <w:left w:val="single" w:sz="4" w:space="0" w:color="auto"/>
              <w:bottom w:val="single" w:sz="4" w:space="0" w:color="auto"/>
              <w:right w:val="single" w:sz="4" w:space="0" w:color="auto"/>
            </w:tcBorders>
            <w:hideMark/>
          </w:tcPr>
          <w:p w14:paraId="6F4F7339"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r w:rsidRPr="007341F2">
              <w:rPr>
                <w:rFonts w:ascii="Arial" w:hAnsi="Arial"/>
                <w:sz w:val="18"/>
                <w:lang w:val="fr-FR" w:eastAsia="zh-CN"/>
              </w:rPr>
              <w:t>.</w:t>
            </w:r>
          </w:p>
        </w:tc>
      </w:tr>
      <w:tr w:rsidR="007341F2" w:rsidRPr="007341F2" w14:paraId="734C154A"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7EE9A7D6"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7341F2">
              <w:rPr>
                <w:rFonts w:ascii="Arial" w:hAnsi="Arial"/>
                <w:sz w:val="18"/>
                <w:lang w:val="fr-FR"/>
              </w:rPr>
              <w:t>User Identifier</w:t>
            </w:r>
          </w:p>
        </w:tc>
        <w:tc>
          <w:tcPr>
            <w:tcW w:w="709" w:type="dxa"/>
            <w:tcBorders>
              <w:top w:val="single" w:sz="4" w:space="0" w:color="auto"/>
              <w:left w:val="single" w:sz="4" w:space="0" w:color="auto"/>
              <w:bottom w:val="single" w:sz="4" w:space="0" w:color="auto"/>
              <w:right w:val="single" w:sz="4" w:space="0" w:color="auto"/>
            </w:tcBorders>
            <w:hideMark/>
          </w:tcPr>
          <w:p w14:paraId="64D8B85F"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6926099F"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r w:rsidRPr="007341F2">
              <w:rPr>
                <w:rFonts w:ascii="Arial" w:hAnsi="Arial"/>
                <w:sz w:val="18"/>
                <w:lang w:val="fr-FR" w:eastAsia="zh-CN"/>
              </w:rPr>
              <w:t>.</w:t>
            </w:r>
          </w:p>
        </w:tc>
      </w:tr>
      <w:tr w:rsidR="007341F2" w:rsidRPr="007341F2" w14:paraId="4B5D4229"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48D9B3BD"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cs="Arial"/>
                <w:sz w:val="18"/>
                <w:szCs w:val="18"/>
                <w:lang w:val="fr-FR" w:bidi="ar-IQ"/>
              </w:rPr>
            </w:pPr>
            <w:r w:rsidRPr="007341F2">
              <w:rPr>
                <w:rFonts w:ascii="Arial" w:eastAsia="MS Mincho" w:hAnsi="Arial" w:cs="Arial"/>
                <w:sz w:val="18"/>
                <w:szCs w:val="18"/>
                <w:lang w:val="fr-FR" w:bidi="ar-IQ"/>
              </w:rPr>
              <w:t>User Equipment Info</w:t>
            </w:r>
            <w:r w:rsidRPr="007341F2">
              <w:rPr>
                <w:rFonts w:ascii="Arial" w:hAnsi="Arial" w:cs="Arial"/>
                <w:sz w:val="18"/>
                <w:szCs w:val="18"/>
                <w:lang w:val="fr-FR" w:bidi="ar-IQ"/>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2D13D3D"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cs="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1027365D"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r w:rsidRPr="007341F2">
              <w:rPr>
                <w:rFonts w:ascii="Arial" w:hAnsi="Arial"/>
                <w:sz w:val="18"/>
                <w:lang w:val="fr-FR" w:eastAsia="zh-CN"/>
              </w:rPr>
              <w:t>.</w:t>
            </w:r>
          </w:p>
        </w:tc>
      </w:tr>
      <w:tr w:rsidR="007341F2" w:rsidRPr="007341F2" w14:paraId="0E22A3D4"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53BFF775"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eastAsia="MS Mincho" w:hAnsi="Arial" w:cs="Arial"/>
                <w:sz w:val="18"/>
                <w:szCs w:val="18"/>
                <w:lang w:val="fr-FR" w:bidi="ar-IQ"/>
              </w:rPr>
            </w:pPr>
            <w:proofErr w:type="spellStart"/>
            <w:proofErr w:type="gramStart"/>
            <w:r w:rsidRPr="007341F2">
              <w:rPr>
                <w:rFonts w:ascii="Arial" w:hAnsi="Arial"/>
                <w:sz w:val="18"/>
                <w:lang w:val="fr-FR" w:eastAsia="zh-CN"/>
              </w:rPr>
              <w:t>unauthenticatedFlag</w:t>
            </w:r>
            <w:proofErr w:type="spellEnd"/>
            <w:proofErr w:type="gramEnd"/>
          </w:p>
        </w:tc>
        <w:tc>
          <w:tcPr>
            <w:tcW w:w="709" w:type="dxa"/>
            <w:tcBorders>
              <w:top w:val="single" w:sz="4" w:space="0" w:color="auto"/>
              <w:left w:val="single" w:sz="4" w:space="0" w:color="auto"/>
              <w:bottom w:val="single" w:sz="4" w:space="0" w:color="auto"/>
              <w:right w:val="single" w:sz="4" w:space="0" w:color="auto"/>
            </w:tcBorders>
            <w:hideMark/>
          </w:tcPr>
          <w:p w14:paraId="0685382C"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3FC89C58"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r w:rsidRPr="007341F2">
              <w:rPr>
                <w:rFonts w:ascii="Arial" w:hAnsi="Arial"/>
                <w:sz w:val="18"/>
                <w:lang w:val="fr-FR" w:eastAsia="zh-CN"/>
              </w:rPr>
              <w:t>.</w:t>
            </w:r>
          </w:p>
        </w:tc>
      </w:tr>
      <w:tr w:rsidR="007341F2" w:rsidRPr="007341F2" w14:paraId="74671D22"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61F3B6E8"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bidi="ar-IQ"/>
              </w:rPr>
            </w:pPr>
            <w:r w:rsidRPr="007341F2">
              <w:rPr>
                <w:rFonts w:ascii="Arial" w:hAnsi="Arial"/>
                <w:sz w:val="18"/>
                <w:lang w:val="fr-FR"/>
              </w:rPr>
              <w:t xml:space="preserve">Roamer In Out </w:t>
            </w:r>
          </w:p>
        </w:tc>
        <w:tc>
          <w:tcPr>
            <w:tcW w:w="709" w:type="dxa"/>
            <w:tcBorders>
              <w:top w:val="single" w:sz="4" w:space="0" w:color="auto"/>
              <w:left w:val="single" w:sz="4" w:space="0" w:color="auto"/>
              <w:bottom w:val="single" w:sz="4" w:space="0" w:color="auto"/>
              <w:right w:val="single" w:sz="4" w:space="0" w:color="auto"/>
            </w:tcBorders>
            <w:hideMark/>
          </w:tcPr>
          <w:p w14:paraId="5DBCD9A4"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30F64FFB"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5BB1F10E"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32D59019"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r w:rsidRPr="007341F2">
              <w:rPr>
                <w:rFonts w:ascii="Arial" w:hAnsi="Arial"/>
                <w:sz w:val="18"/>
                <w:lang w:val="fr-FR" w:bidi="ar-IQ"/>
              </w:rPr>
              <w:t>User Location Info</w:t>
            </w:r>
          </w:p>
        </w:tc>
        <w:tc>
          <w:tcPr>
            <w:tcW w:w="709" w:type="dxa"/>
            <w:tcBorders>
              <w:top w:val="single" w:sz="4" w:space="0" w:color="auto"/>
              <w:left w:val="single" w:sz="4" w:space="0" w:color="auto"/>
              <w:bottom w:val="single" w:sz="4" w:space="0" w:color="auto"/>
              <w:right w:val="single" w:sz="4" w:space="0" w:color="auto"/>
            </w:tcBorders>
            <w:hideMark/>
          </w:tcPr>
          <w:p w14:paraId="4605D48A"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68B79A95"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sz w:val="18"/>
              </w:rPr>
              <w:t>Described in table 6.2.1.2.1.</w:t>
            </w:r>
          </w:p>
          <w:p w14:paraId="66B227E9"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sz w:val="18"/>
              </w:rPr>
              <w:t>The "User Location Information" (ULI) IE indicating CGI/SAI/RAI shall apply as described in TS 29.060 [205] clause 7.7.51.</w:t>
            </w:r>
          </w:p>
        </w:tc>
      </w:tr>
      <w:tr w:rsidR="007341F2" w:rsidRPr="007341F2" w14:paraId="6CA561AE"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54799700"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rPr>
              <w:t xml:space="preserve">User Location </w:t>
            </w:r>
            <w:r w:rsidRPr="007341F2">
              <w:rPr>
                <w:rFonts w:ascii="Arial" w:hAnsi="Arial"/>
                <w:sz w:val="18"/>
                <w:lang w:val="fr-FR" w:eastAsia="zh-CN"/>
              </w:rPr>
              <w:t>Time</w:t>
            </w:r>
          </w:p>
        </w:tc>
        <w:tc>
          <w:tcPr>
            <w:tcW w:w="709" w:type="dxa"/>
            <w:tcBorders>
              <w:top w:val="single" w:sz="4" w:space="0" w:color="auto"/>
              <w:left w:val="single" w:sz="4" w:space="0" w:color="auto"/>
              <w:bottom w:val="single" w:sz="4" w:space="0" w:color="auto"/>
              <w:right w:val="single" w:sz="4" w:space="0" w:color="auto"/>
            </w:tcBorders>
            <w:hideMark/>
          </w:tcPr>
          <w:p w14:paraId="57A2D0F0"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1C365D48"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6F04450D"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FA137D7"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cs="Arial"/>
                <w:sz w:val="18"/>
                <w:lang w:val="fr-FR" w:bidi="ar-IQ"/>
              </w:rPr>
            </w:pPr>
            <w:r w:rsidRPr="007341F2">
              <w:rPr>
                <w:rFonts w:ascii="Arial" w:hAnsi="Arial"/>
                <w:sz w:val="18"/>
                <w:lang w:val="fr-FR" w:bidi="ar-IQ"/>
              </w:rPr>
              <w:t>UE Time Zone</w:t>
            </w:r>
          </w:p>
        </w:tc>
        <w:tc>
          <w:tcPr>
            <w:tcW w:w="709" w:type="dxa"/>
            <w:tcBorders>
              <w:top w:val="single" w:sz="4" w:space="0" w:color="auto"/>
              <w:left w:val="single" w:sz="4" w:space="0" w:color="auto"/>
              <w:bottom w:val="single" w:sz="4" w:space="0" w:color="auto"/>
              <w:right w:val="single" w:sz="4" w:space="0" w:color="auto"/>
            </w:tcBorders>
            <w:hideMark/>
          </w:tcPr>
          <w:p w14:paraId="06E7EEAD"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0ABC25D6"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37FBADA1"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1D9FA6A"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eastAsia="zh-CN" w:bidi="ar-IQ"/>
              </w:rPr>
            </w:pPr>
            <w:r w:rsidRPr="007341F2">
              <w:rPr>
                <w:rFonts w:ascii="Arial" w:hAnsi="Arial"/>
                <w:sz w:val="18"/>
                <w:lang w:val="fr-FR" w:eastAsia="zh-CN" w:bidi="ar-IQ"/>
              </w:rPr>
              <w:t>PDU Session Information</w:t>
            </w:r>
          </w:p>
        </w:tc>
        <w:tc>
          <w:tcPr>
            <w:tcW w:w="709" w:type="dxa"/>
            <w:tcBorders>
              <w:top w:val="single" w:sz="4" w:space="0" w:color="auto"/>
              <w:left w:val="single" w:sz="4" w:space="0" w:color="auto"/>
              <w:bottom w:val="single" w:sz="4" w:space="0" w:color="auto"/>
              <w:right w:val="single" w:sz="4" w:space="0" w:color="auto"/>
            </w:tcBorders>
            <w:hideMark/>
          </w:tcPr>
          <w:p w14:paraId="72685D31"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28CC12D8" w14:textId="1417EA9C" w:rsidR="007341F2" w:rsidRPr="007341F2" w:rsidRDefault="00D90B51" w:rsidP="007341F2">
            <w:pPr>
              <w:keepLines/>
              <w:widowControl w:val="0"/>
              <w:overflowPunct w:val="0"/>
              <w:autoSpaceDE w:val="0"/>
              <w:autoSpaceDN w:val="0"/>
              <w:adjustRightInd w:val="0"/>
              <w:spacing w:after="0"/>
              <w:textAlignment w:val="baseline"/>
              <w:rPr>
                <w:rFonts w:ascii="Arial" w:hAnsi="Arial"/>
                <w:sz w:val="18"/>
                <w:lang w:val="fr-FR" w:eastAsia="zh-CN"/>
              </w:rPr>
            </w:pPr>
            <w:ins w:id="3" w:author="Ericsson" w:date="2025-02-07T10:19:00Z">
              <w:r>
                <w:rPr>
                  <w:rFonts w:ascii="Arial" w:hAnsi="Arial"/>
                  <w:sz w:val="18"/>
                  <w:lang w:val="fr-FR"/>
                </w:rPr>
                <w:t>T</w:t>
              </w:r>
              <w:r w:rsidRPr="008425C9">
                <w:rPr>
                  <w:rFonts w:ascii="Arial" w:hAnsi="Arial"/>
                  <w:sz w:val="18"/>
                  <w:lang w:val="fr-FR"/>
                </w:rPr>
                <w:t xml:space="preserve">his </w:t>
              </w:r>
              <w:proofErr w:type="spellStart"/>
              <w:r w:rsidRPr="008425C9">
                <w:rPr>
                  <w:rFonts w:ascii="Arial" w:hAnsi="Arial"/>
                  <w:sz w:val="18"/>
                  <w:lang w:val="fr-FR"/>
                </w:rPr>
                <w:t>field</w:t>
              </w:r>
              <w:proofErr w:type="spellEnd"/>
              <w:r w:rsidRPr="008425C9">
                <w:rPr>
                  <w:rFonts w:ascii="Arial" w:hAnsi="Arial"/>
                  <w:sz w:val="18"/>
                  <w:lang w:val="fr-FR"/>
                </w:rPr>
                <w:t xml:space="preserve"> </w:t>
              </w:r>
              <w:proofErr w:type="spellStart"/>
              <w:r w:rsidRPr="008425C9">
                <w:rPr>
                  <w:rFonts w:ascii="Arial" w:hAnsi="Arial"/>
                  <w:sz w:val="18"/>
                  <w:lang w:val="fr-FR"/>
                </w:rPr>
                <w:t>indicates</w:t>
              </w:r>
              <w:proofErr w:type="spellEnd"/>
              <w:r w:rsidRPr="008425C9">
                <w:rPr>
                  <w:rFonts w:ascii="Arial" w:hAnsi="Arial"/>
                  <w:sz w:val="18"/>
                  <w:lang w:val="fr-FR"/>
                </w:rPr>
                <w:t xml:space="preserve"> </w:t>
              </w:r>
              <w:r w:rsidRPr="00707E7A">
                <w:rPr>
                  <w:rFonts w:ascii="Arial" w:hAnsi="Arial"/>
                  <w:sz w:val="18"/>
                  <w:lang w:val="fr-FR"/>
                </w:rPr>
                <w:t>IPv4, IPv6,</w:t>
              </w:r>
              <w:r>
                <w:rPr>
                  <w:rFonts w:ascii="Arial" w:hAnsi="Arial"/>
                  <w:sz w:val="18"/>
                  <w:lang w:val="fr-FR"/>
                </w:rPr>
                <w:t xml:space="preserve"> and</w:t>
              </w:r>
              <w:r w:rsidRPr="00707E7A">
                <w:rPr>
                  <w:rFonts w:ascii="Arial" w:hAnsi="Arial"/>
                  <w:sz w:val="18"/>
                  <w:lang w:val="fr-FR"/>
                </w:rPr>
                <w:t xml:space="preserve"> IPv4v6</w:t>
              </w:r>
              <w:r w:rsidRPr="008425C9">
                <w:rPr>
                  <w:rFonts w:ascii="Arial" w:hAnsi="Arial"/>
                  <w:sz w:val="18"/>
                  <w:lang w:val="fr-FR"/>
                </w:rPr>
                <w:t xml:space="preserve"> PDN type</w:t>
              </w:r>
              <w:r>
                <w:rPr>
                  <w:rFonts w:ascii="Arial" w:hAnsi="Arial"/>
                  <w:sz w:val="18"/>
                  <w:lang w:val="fr-FR"/>
                </w:rPr>
                <w:t xml:space="preserve">, and </w:t>
              </w:r>
              <w:proofErr w:type="spellStart"/>
              <w:r>
                <w:rPr>
                  <w:rFonts w:ascii="Arial" w:hAnsi="Arial"/>
                  <w:sz w:val="18"/>
                  <w:lang w:val="fr-FR"/>
                </w:rPr>
                <w:t>Unstructured</w:t>
              </w:r>
              <w:proofErr w:type="spellEnd"/>
              <w:r>
                <w:rPr>
                  <w:rFonts w:ascii="Arial" w:hAnsi="Arial"/>
                  <w:sz w:val="18"/>
                  <w:lang w:val="fr-FR"/>
                </w:rPr>
                <w:t xml:space="preserve"> </w:t>
              </w:r>
              <w:proofErr w:type="spellStart"/>
              <w:r>
                <w:rPr>
                  <w:rFonts w:ascii="Arial" w:hAnsi="Arial"/>
                  <w:sz w:val="18"/>
                  <w:lang w:val="fr-FR"/>
                </w:rPr>
                <w:t>is</w:t>
              </w:r>
              <w:proofErr w:type="spellEnd"/>
              <w:r>
                <w:rPr>
                  <w:rFonts w:ascii="Arial" w:hAnsi="Arial"/>
                  <w:sz w:val="18"/>
                  <w:lang w:val="fr-FR"/>
                </w:rPr>
                <w:t xml:space="preserve"> </w:t>
              </w:r>
              <w:proofErr w:type="spellStart"/>
              <w:r>
                <w:rPr>
                  <w:rFonts w:ascii="Arial" w:hAnsi="Arial"/>
                  <w:sz w:val="18"/>
                  <w:lang w:val="fr-FR"/>
                </w:rPr>
                <w:t>used</w:t>
              </w:r>
              <w:proofErr w:type="spellEnd"/>
              <w:r>
                <w:rPr>
                  <w:rFonts w:ascii="Arial" w:hAnsi="Arial"/>
                  <w:sz w:val="18"/>
                  <w:lang w:val="fr-FR"/>
                </w:rPr>
                <w:t xml:space="preserve"> for PDN type non-IP</w:t>
              </w:r>
              <w:r w:rsidRPr="008425C9">
                <w:rPr>
                  <w:rFonts w:ascii="Arial" w:hAnsi="Arial"/>
                  <w:sz w:val="18"/>
                  <w:lang w:val="fr-FR"/>
                </w:rPr>
                <w:t>.</w:t>
              </w:r>
            </w:ins>
            <w:del w:id="4" w:author="Ericsson" w:date="2025-02-07T10:19:00Z">
              <w:r w:rsidR="007341F2" w:rsidRPr="007341F2" w:rsidDel="00D90B51">
                <w:rPr>
                  <w:rFonts w:ascii="Arial" w:hAnsi="Arial"/>
                  <w:sz w:val="18"/>
                  <w:lang w:val="fr-FR"/>
                </w:rPr>
                <w:delText>Described in table 6.2.1.2.1.</w:delText>
              </w:r>
            </w:del>
          </w:p>
        </w:tc>
      </w:tr>
      <w:tr w:rsidR="007341F2" w:rsidRPr="007341F2" w14:paraId="5403885A"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4D40C611"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7341F2">
              <w:rPr>
                <w:rFonts w:ascii="Arial" w:hAnsi="Arial"/>
                <w:sz w:val="18"/>
                <w:lang w:val="fr-FR" w:eastAsia="zh-CN" w:bidi="ar-IQ"/>
              </w:rPr>
              <w:t>PDU Session ID</w:t>
            </w:r>
          </w:p>
        </w:tc>
        <w:tc>
          <w:tcPr>
            <w:tcW w:w="709" w:type="dxa"/>
            <w:tcBorders>
              <w:top w:val="single" w:sz="4" w:space="0" w:color="auto"/>
              <w:left w:val="single" w:sz="4" w:space="0" w:color="auto"/>
              <w:bottom w:val="single" w:sz="4" w:space="0" w:color="auto"/>
              <w:right w:val="single" w:sz="4" w:space="0" w:color="auto"/>
            </w:tcBorders>
            <w:hideMark/>
          </w:tcPr>
          <w:p w14:paraId="48FB4614"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M</w:t>
            </w:r>
          </w:p>
        </w:tc>
        <w:tc>
          <w:tcPr>
            <w:tcW w:w="2896" w:type="dxa"/>
            <w:tcBorders>
              <w:top w:val="single" w:sz="4" w:space="0" w:color="auto"/>
              <w:left w:val="single" w:sz="4" w:space="0" w:color="auto"/>
              <w:bottom w:val="single" w:sz="4" w:space="0" w:color="auto"/>
              <w:right w:val="single" w:sz="4" w:space="0" w:color="auto"/>
            </w:tcBorders>
            <w:hideMark/>
          </w:tcPr>
          <w:p w14:paraId="6ABC472D"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69A1DFE8"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692B9F7"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7341F2">
              <w:rPr>
                <w:rFonts w:ascii="Arial" w:hAnsi="Arial"/>
                <w:sz w:val="18"/>
                <w:lang w:val="fr-FR" w:bidi="ar-IQ"/>
              </w:rPr>
              <w:t>PDU Type</w:t>
            </w:r>
          </w:p>
        </w:tc>
        <w:tc>
          <w:tcPr>
            <w:tcW w:w="709" w:type="dxa"/>
            <w:tcBorders>
              <w:top w:val="single" w:sz="4" w:space="0" w:color="auto"/>
              <w:left w:val="single" w:sz="4" w:space="0" w:color="auto"/>
              <w:bottom w:val="single" w:sz="4" w:space="0" w:color="auto"/>
              <w:right w:val="single" w:sz="4" w:space="0" w:color="auto"/>
            </w:tcBorders>
            <w:hideMark/>
          </w:tcPr>
          <w:p w14:paraId="65F50754"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M</w:t>
            </w:r>
          </w:p>
        </w:tc>
        <w:tc>
          <w:tcPr>
            <w:tcW w:w="2896" w:type="dxa"/>
            <w:tcBorders>
              <w:top w:val="single" w:sz="4" w:space="0" w:color="auto"/>
              <w:left w:val="single" w:sz="4" w:space="0" w:color="auto"/>
              <w:bottom w:val="single" w:sz="4" w:space="0" w:color="auto"/>
              <w:right w:val="single" w:sz="4" w:space="0" w:color="auto"/>
            </w:tcBorders>
            <w:hideMark/>
          </w:tcPr>
          <w:p w14:paraId="0427101D"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1F89F857"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0217AA0A"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7341F2">
              <w:rPr>
                <w:rFonts w:ascii="Arial" w:hAnsi="Arial"/>
                <w:sz w:val="18"/>
                <w:lang w:val="fr-FR" w:eastAsia="zh-CN" w:bidi="ar-IQ"/>
              </w:rPr>
              <w:t xml:space="preserve">PDU </w:t>
            </w:r>
            <w:proofErr w:type="spellStart"/>
            <w:r w:rsidRPr="007341F2">
              <w:rPr>
                <w:rFonts w:ascii="Arial" w:hAnsi="Arial"/>
                <w:sz w:val="18"/>
                <w:lang w:val="fr-FR" w:eastAsia="zh-CN" w:bidi="ar-IQ"/>
              </w:rPr>
              <w:t>Address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0E3048B"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00322A36"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63140929"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0B08E738"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val="fr-FR" w:bidi="ar-IQ"/>
              </w:rPr>
            </w:pPr>
            <w:r w:rsidRPr="007341F2">
              <w:rPr>
                <w:rFonts w:ascii="Arial" w:hAnsi="Arial"/>
                <w:sz w:val="18"/>
                <w:lang w:val="fr-FR" w:bidi="ar-IQ"/>
              </w:rPr>
              <w:t xml:space="preserve">PDU Ipv4 </w:t>
            </w:r>
            <w:proofErr w:type="spellStart"/>
            <w:r w:rsidRPr="007341F2">
              <w:rPr>
                <w:rFonts w:ascii="Arial" w:hAnsi="Arial"/>
                <w:sz w:val="18"/>
                <w:lang w:val="fr-FR" w:bidi="ar-IQ"/>
              </w:rPr>
              <w:t>Address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9B0763"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29775C13"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2DED8F8C"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2B055F2"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bidi="ar-IQ"/>
              </w:rPr>
            </w:pPr>
            <w:r w:rsidRPr="007341F2">
              <w:rPr>
                <w:rFonts w:ascii="Arial" w:hAnsi="Arial"/>
                <w:sz w:val="18"/>
                <w:lang w:bidi="ar-IQ"/>
              </w:rPr>
              <w:t xml:space="preserve">PDU IPv6 Address with </w:t>
            </w:r>
            <w:r w:rsidRPr="007341F2">
              <w:rPr>
                <w:rFonts w:ascii="Arial" w:hAnsi="Arial"/>
                <w:sz w:val="18"/>
              </w:rPr>
              <w:t>Prefix</w:t>
            </w:r>
          </w:p>
        </w:tc>
        <w:tc>
          <w:tcPr>
            <w:tcW w:w="709" w:type="dxa"/>
            <w:tcBorders>
              <w:top w:val="single" w:sz="4" w:space="0" w:color="auto"/>
              <w:left w:val="single" w:sz="4" w:space="0" w:color="auto"/>
              <w:bottom w:val="single" w:sz="4" w:space="0" w:color="auto"/>
              <w:right w:val="single" w:sz="4" w:space="0" w:color="auto"/>
            </w:tcBorders>
            <w:hideMark/>
          </w:tcPr>
          <w:p w14:paraId="11DDD58C"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06560AEB"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012DE425"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0DA8ADDA"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val="fr-FR" w:bidi="ar-IQ"/>
              </w:rPr>
            </w:pPr>
            <w:r w:rsidRPr="007341F2">
              <w:rPr>
                <w:rFonts w:ascii="Arial" w:hAnsi="Arial"/>
                <w:sz w:val="18"/>
                <w:lang w:val="fr-FR" w:bidi="ar-IQ"/>
              </w:rPr>
              <w:t xml:space="preserve">PDU </w:t>
            </w:r>
            <w:proofErr w:type="spellStart"/>
            <w:r w:rsidRPr="007341F2">
              <w:rPr>
                <w:rFonts w:ascii="Arial" w:hAnsi="Arial"/>
                <w:sz w:val="18"/>
                <w:lang w:val="fr-FR" w:bidi="ar-IQ"/>
              </w:rPr>
              <w:t>Address</w:t>
            </w:r>
            <w:proofErr w:type="spellEnd"/>
            <w:r w:rsidRPr="007341F2">
              <w:rPr>
                <w:rFonts w:ascii="Arial" w:hAnsi="Arial"/>
                <w:sz w:val="18"/>
                <w:lang w:val="fr-FR" w:bidi="ar-IQ"/>
              </w:rPr>
              <w:t xml:space="preserve"> </w:t>
            </w:r>
            <w:proofErr w:type="spellStart"/>
            <w:r w:rsidRPr="007341F2">
              <w:rPr>
                <w:rFonts w:ascii="Arial" w:hAnsi="Arial"/>
                <w:sz w:val="18"/>
                <w:lang w:val="fr-FR" w:bidi="ar-IQ"/>
              </w:rPr>
              <w:t>prefix</w:t>
            </w:r>
            <w:proofErr w:type="spellEnd"/>
            <w:r w:rsidRPr="007341F2">
              <w:rPr>
                <w:rFonts w:ascii="Arial" w:hAnsi="Arial"/>
                <w:sz w:val="18"/>
                <w:lang w:val="fr-FR" w:bidi="ar-IQ"/>
              </w:rPr>
              <w:t xml:space="preserve"> </w:t>
            </w:r>
            <w:proofErr w:type="spellStart"/>
            <w:r w:rsidRPr="007341F2">
              <w:rPr>
                <w:rFonts w:ascii="Arial" w:hAnsi="Arial"/>
                <w:sz w:val="18"/>
                <w:lang w:val="fr-FR" w:bidi="ar-IQ"/>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B223C52"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0B70CB24"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6C808DD4"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58961E88"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val="fr-FR" w:bidi="ar-IQ"/>
              </w:rPr>
            </w:pPr>
            <w:r w:rsidRPr="007341F2">
              <w:rPr>
                <w:rFonts w:ascii="Arial" w:hAnsi="Arial"/>
                <w:sz w:val="18"/>
                <w:lang w:val="fr-FR" w:bidi="ar-IQ"/>
              </w:rPr>
              <w:t xml:space="preserve">IPv4 Dynamic </w:t>
            </w:r>
            <w:proofErr w:type="spellStart"/>
            <w:r w:rsidRPr="007341F2">
              <w:rPr>
                <w:rFonts w:ascii="Arial" w:hAnsi="Arial"/>
                <w:sz w:val="18"/>
                <w:lang w:val="fr-FR" w:bidi="ar-IQ"/>
              </w:rPr>
              <w:t>Address</w:t>
            </w:r>
            <w:proofErr w:type="spellEnd"/>
            <w:r w:rsidRPr="007341F2">
              <w:rPr>
                <w:rFonts w:ascii="Arial" w:hAnsi="Arial"/>
                <w:sz w:val="18"/>
                <w:lang w:val="fr-FR" w:bidi="ar-IQ"/>
              </w:rPr>
              <w:t xml:space="preserve"> Flag</w:t>
            </w:r>
          </w:p>
        </w:tc>
        <w:tc>
          <w:tcPr>
            <w:tcW w:w="709" w:type="dxa"/>
            <w:tcBorders>
              <w:top w:val="single" w:sz="4" w:space="0" w:color="auto"/>
              <w:left w:val="single" w:sz="4" w:space="0" w:color="auto"/>
              <w:bottom w:val="single" w:sz="4" w:space="0" w:color="auto"/>
              <w:right w:val="single" w:sz="4" w:space="0" w:color="auto"/>
            </w:tcBorders>
            <w:hideMark/>
          </w:tcPr>
          <w:p w14:paraId="121E1F00"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28980EE7"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2C78597E"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ACDFD06"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val="fr-FR" w:bidi="ar-IQ"/>
              </w:rPr>
            </w:pPr>
            <w:r w:rsidRPr="007341F2">
              <w:rPr>
                <w:rFonts w:ascii="Arial" w:hAnsi="Arial"/>
                <w:sz w:val="18"/>
                <w:lang w:val="fr-FR"/>
              </w:rPr>
              <w:t xml:space="preserve">IPv6 Dynamic </w:t>
            </w:r>
            <w:proofErr w:type="spellStart"/>
            <w:r w:rsidRPr="007341F2">
              <w:rPr>
                <w:rFonts w:ascii="Arial" w:hAnsi="Arial"/>
                <w:sz w:val="18"/>
                <w:lang w:val="fr-FR"/>
              </w:rPr>
              <w:t>Address</w:t>
            </w:r>
            <w:proofErr w:type="spellEnd"/>
            <w:r w:rsidRPr="007341F2">
              <w:rPr>
                <w:rFonts w:ascii="Arial" w:hAnsi="Arial"/>
                <w:sz w:val="18"/>
                <w:lang w:val="fr-FR"/>
              </w:rPr>
              <w:t xml:space="preserve"> Flag</w:t>
            </w:r>
          </w:p>
        </w:tc>
        <w:tc>
          <w:tcPr>
            <w:tcW w:w="709" w:type="dxa"/>
            <w:tcBorders>
              <w:top w:val="single" w:sz="4" w:space="0" w:color="auto"/>
              <w:left w:val="single" w:sz="4" w:space="0" w:color="auto"/>
              <w:bottom w:val="single" w:sz="4" w:space="0" w:color="auto"/>
              <w:right w:val="single" w:sz="4" w:space="0" w:color="auto"/>
            </w:tcBorders>
            <w:hideMark/>
          </w:tcPr>
          <w:p w14:paraId="6B707E28"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55A4C076"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09A4F020"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00DFC76"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eastAsia="zh-CN"/>
              </w:rPr>
            </w:pPr>
            <w:r w:rsidRPr="007341F2">
              <w:rPr>
                <w:rFonts w:ascii="Arial" w:hAnsi="Arial"/>
                <w:sz w:val="18"/>
                <w:lang w:val="fr-FR" w:eastAsia="zh-CN"/>
              </w:rPr>
              <w:t>SUPI PLMN ID</w:t>
            </w:r>
          </w:p>
        </w:tc>
        <w:tc>
          <w:tcPr>
            <w:tcW w:w="709" w:type="dxa"/>
            <w:tcBorders>
              <w:top w:val="single" w:sz="4" w:space="0" w:color="auto"/>
              <w:left w:val="single" w:sz="4" w:space="0" w:color="auto"/>
              <w:bottom w:val="single" w:sz="4" w:space="0" w:color="auto"/>
              <w:right w:val="single" w:sz="4" w:space="0" w:color="auto"/>
            </w:tcBorders>
            <w:hideMark/>
          </w:tcPr>
          <w:p w14:paraId="539AEB7F"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r w:rsidRPr="007341F2">
              <w:rPr>
                <w:rFonts w:ascii="Arial" w:hAnsi="Arial"/>
                <w:sz w:val="18"/>
                <w:lang w:val="fr-FR" w:eastAsia="zh-CN"/>
              </w:rPr>
              <w:t>-</w:t>
            </w:r>
          </w:p>
        </w:tc>
        <w:tc>
          <w:tcPr>
            <w:tcW w:w="2896" w:type="dxa"/>
            <w:tcBorders>
              <w:top w:val="single" w:sz="4" w:space="0" w:color="auto"/>
              <w:left w:val="single" w:sz="4" w:space="0" w:color="auto"/>
              <w:bottom w:val="single" w:sz="4" w:space="0" w:color="auto"/>
              <w:right w:val="single" w:sz="4" w:space="0" w:color="auto"/>
            </w:tcBorders>
            <w:hideMark/>
          </w:tcPr>
          <w:p w14:paraId="79493C8D"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698B993F"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79CBBB1"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7341F2">
              <w:rPr>
                <w:rFonts w:ascii="Arial" w:hAnsi="Arial"/>
                <w:sz w:val="18"/>
                <w:lang w:val="fr-FR" w:bidi="ar-IQ"/>
              </w:rPr>
              <w:t>Serving</w:t>
            </w:r>
            <w:proofErr w:type="spellEnd"/>
            <w:r w:rsidRPr="007341F2">
              <w:rPr>
                <w:rFonts w:ascii="Arial" w:hAnsi="Arial"/>
                <w:sz w:val="18"/>
                <w:lang w:val="fr-FR" w:bidi="ar-IQ"/>
              </w:rPr>
              <w:t xml:space="preserve"> Network </w:t>
            </w:r>
            <w:proofErr w:type="spellStart"/>
            <w:r w:rsidRPr="007341F2">
              <w:rPr>
                <w:rFonts w:ascii="Arial" w:hAnsi="Arial"/>
                <w:sz w:val="18"/>
                <w:lang w:val="fr-FR" w:bidi="ar-IQ"/>
              </w:rPr>
              <w:t>Function</w:t>
            </w:r>
            <w:proofErr w:type="spellEnd"/>
            <w:r w:rsidRPr="007341F2">
              <w:rPr>
                <w:rFonts w:ascii="Arial" w:hAnsi="Arial"/>
                <w:sz w:val="18"/>
                <w:lang w:val="fr-FR" w:bidi="ar-IQ"/>
              </w:rPr>
              <w:t xml:space="preserve"> ID </w:t>
            </w:r>
          </w:p>
        </w:tc>
        <w:tc>
          <w:tcPr>
            <w:tcW w:w="709" w:type="dxa"/>
            <w:tcBorders>
              <w:top w:val="single" w:sz="4" w:space="0" w:color="auto"/>
              <w:left w:val="single" w:sz="4" w:space="0" w:color="auto"/>
              <w:bottom w:val="single" w:sz="4" w:space="0" w:color="auto"/>
              <w:right w:val="single" w:sz="4" w:space="0" w:color="auto"/>
            </w:tcBorders>
            <w:hideMark/>
          </w:tcPr>
          <w:p w14:paraId="72D93463"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11BBB7EC"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46B9E4B8"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B82EECA"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val="fr-FR" w:bidi="ar-IQ"/>
              </w:rPr>
            </w:pPr>
            <w:proofErr w:type="spellStart"/>
            <w:r w:rsidRPr="007341F2">
              <w:rPr>
                <w:rFonts w:ascii="Arial" w:hAnsi="Arial"/>
                <w:sz w:val="18"/>
                <w:lang w:val="fr-FR" w:bidi="ar-IQ"/>
              </w:rPr>
              <w:t>Serving</w:t>
            </w:r>
            <w:proofErr w:type="spellEnd"/>
            <w:r w:rsidRPr="007341F2">
              <w:rPr>
                <w:rFonts w:ascii="Arial" w:hAnsi="Arial"/>
                <w:sz w:val="18"/>
                <w:lang w:val="fr-FR" w:bidi="ar-IQ"/>
              </w:rPr>
              <w:t xml:space="preserve"> Network </w:t>
            </w:r>
            <w:proofErr w:type="spellStart"/>
            <w:r w:rsidRPr="007341F2">
              <w:rPr>
                <w:rFonts w:ascii="Arial" w:hAnsi="Arial"/>
                <w:sz w:val="18"/>
                <w:lang w:val="fr-FR" w:bidi="ar-IQ"/>
              </w:rPr>
              <w:t>Function</w:t>
            </w:r>
            <w:proofErr w:type="spellEnd"/>
            <w:r w:rsidRPr="007341F2">
              <w:rPr>
                <w:rFonts w:ascii="Arial" w:hAnsi="Arial"/>
                <w:sz w:val="18"/>
                <w:lang w:val="fr-FR" w:bidi="ar-IQ"/>
              </w:rPr>
              <w:t xml:space="preserve"> </w:t>
            </w:r>
            <w:proofErr w:type="spellStart"/>
            <w:r w:rsidRPr="007341F2">
              <w:rPr>
                <w:rFonts w:ascii="Arial" w:hAnsi="Arial"/>
                <w:sz w:val="18"/>
                <w:lang w:val="fr-FR" w:bidi="ar-IQ"/>
              </w:rPr>
              <w:t>Functionality</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0F7A3F"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bidi="ar-IQ"/>
              </w:rPr>
              <w:t>M</w:t>
            </w:r>
          </w:p>
        </w:tc>
        <w:tc>
          <w:tcPr>
            <w:tcW w:w="2896" w:type="dxa"/>
            <w:tcBorders>
              <w:top w:val="single" w:sz="4" w:space="0" w:color="auto"/>
              <w:left w:val="single" w:sz="4" w:space="0" w:color="auto"/>
              <w:bottom w:val="single" w:sz="4" w:space="0" w:color="auto"/>
              <w:right w:val="single" w:sz="4" w:space="0" w:color="auto"/>
            </w:tcBorders>
            <w:hideMark/>
          </w:tcPr>
          <w:p w14:paraId="41D1ABF0"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eastAsia="zh-CN"/>
              </w:rPr>
            </w:pPr>
            <w:r w:rsidRPr="007341F2">
              <w:rPr>
                <w:rFonts w:ascii="Arial" w:hAnsi="Arial"/>
                <w:sz w:val="18"/>
              </w:rPr>
              <w:t>Described in table 6.2.1.2.1</w:t>
            </w:r>
            <w:r w:rsidRPr="007341F2">
              <w:rPr>
                <w:rFonts w:ascii="Arial" w:hAnsi="Arial"/>
                <w:sz w:val="18"/>
                <w:lang w:eastAsia="zh-CN"/>
              </w:rPr>
              <w:t>.</w:t>
            </w:r>
          </w:p>
          <w:p w14:paraId="23BDE2FE"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bidi="ar-IQ"/>
              </w:rPr>
            </w:pPr>
            <w:r w:rsidRPr="007341F2">
              <w:rPr>
                <w:rFonts w:ascii="Arial" w:hAnsi="Arial"/>
                <w:sz w:val="18"/>
                <w:lang w:eastAsia="zh-CN"/>
              </w:rPr>
              <w:t>This field holds “SGSN” when SMF+PGW-C serves GERAN/UTRAN access.</w:t>
            </w:r>
          </w:p>
        </w:tc>
      </w:tr>
      <w:tr w:rsidR="007341F2" w:rsidRPr="007341F2" w14:paraId="26B8D5C4"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tcPr>
          <w:p w14:paraId="64883465" w14:textId="77777777" w:rsidR="007341F2" w:rsidRPr="007341F2" w:rsidRDefault="007341F2" w:rsidP="007341F2">
            <w:pPr>
              <w:keepLines/>
              <w:widowControl w:val="0"/>
              <w:overflowPunct w:val="0"/>
              <w:autoSpaceDE w:val="0"/>
              <w:autoSpaceDN w:val="0"/>
              <w:adjustRightInd w:val="0"/>
              <w:spacing w:after="0"/>
              <w:ind w:left="568"/>
              <w:textAlignment w:val="baseline"/>
              <w:rPr>
                <w:rFonts w:ascii="Arial" w:hAnsi="Arial"/>
                <w:sz w:val="18"/>
                <w:lang w:val="fr-FR" w:bidi="ar-IQ"/>
              </w:rPr>
            </w:pPr>
            <w:r w:rsidRPr="007341F2">
              <w:rPr>
                <w:rFonts w:ascii="Arial" w:hAnsi="Arial"/>
                <w:sz w:val="18"/>
                <w:lang w:bidi="ar-IQ"/>
              </w:rPr>
              <w:t>Serving Network Function Name</w:t>
            </w:r>
          </w:p>
        </w:tc>
        <w:tc>
          <w:tcPr>
            <w:tcW w:w="709" w:type="dxa"/>
            <w:tcBorders>
              <w:top w:val="single" w:sz="4" w:space="0" w:color="auto"/>
              <w:left w:val="single" w:sz="4" w:space="0" w:color="auto"/>
              <w:bottom w:val="single" w:sz="4" w:space="0" w:color="auto"/>
              <w:right w:val="single" w:sz="4" w:space="0" w:color="auto"/>
            </w:tcBorders>
          </w:tcPr>
          <w:p w14:paraId="584EE074"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eastAsia="zh-CN"/>
              </w:rPr>
              <w:t>O</w:t>
            </w:r>
            <w:r w:rsidRPr="007341F2">
              <w:rPr>
                <w:rFonts w:ascii="Arial" w:hAnsi="Arial"/>
                <w:sz w:val="18"/>
                <w:vertAlign w:val="subscript"/>
                <w:lang w:eastAsia="zh-CN"/>
              </w:rPr>
              <w:t>C</w:t>
            </w:r>
          </w:p>
        </w:tc>
        <w:tc>
          <w:tcPr>
            <w:tcW w:w="2896" w:type="dxa"/>
            <w:tcBorders>
              <w:top w:val="single" w:sz="4" w:space="0" w:color="auto"/>
              <w:left w:val="single" w:sz="4" w:space="0" w:color="auto"/>
              <w:bottom w:val="single" w:sz="4" w:space="0" w:color="auto"/>
              <w:right w:val="single" w:sz="4" w:space="0" w:color="auto"/>
            </w:tcBorders>
          </w:tcPr>
          <w:p w14:paraId="6505B335"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sz w:val="18"/>
              </w:rPr>
              <w:t>Described in table 6.2.1.2.1.</w:t>
            </w:r>
          </w:p>
        </w:tc>
      </w:tr>
      <w:tr w:rsidR="007341F2" w:rsidRPr="007341F2" w14:paraId="6D88B55F"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BED8E0E"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7341F2">
              <w:rPr>
                <w:rFonts w:ascii="Arial" w:hAnsi="Arial"/>
                <w:sz w:val="18"/>
                <w:lang w:val="fr-FR" w:bidi="ar-IQ"/>
              </w:rPr>
              <w:t>Serving</w:t>
            </w:r>
            <w:proofErr w:type="spellEnd"/>
            <w:r w:rsidRPr="007341F2">
              <w:rPr>
                <w:rFonts w:ascii="Arial" w:hAnsi="Arial"/>
                <w:sz w:val="18"/>
                <w:lang w:val="fr-FR" w:bidi="ar-IQ"/>
              </w:rPr>
              <w:t xml:space="preserve"> CN PLMN ID</w:t>
            </w:r>
          </w:p>
        </w:tc>
        <w:tc>
          <w:tcPr>
            <w:tcW w:w="709" w:type="dxa"/>
            <w:tcBorders>
              <w:top w:val="single" w:sz="4" w:space="0" w:color="auto"/>
              <w:left w:val="single" w:sz="4" w:space="0" w:color="auto"/>
              <w:bottom w:val="single" w:sz="4" w:space="0" w:color="auto"/>
              <w:right w:val="single" w:sz="4" w:space="0" w:color="auto"/>
            </w:tcBorders>
            <w:hideMark/>
          </w:tcPr>
          <w:p w14:paraId="036F7E5D"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674F7001"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43F18BA7"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30A2E3A4"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7341F2">
              <w:rPr>
                <w:rFonts w:ascii="Arial" w:hAnsi="Arial"/>
                <w:sz w:val="18"/>
                <w:lang w:val="fr-FR" w:bidi="ar-IQ"/>
              </w:rPr>
              <w:t>RAT Type</w:t>
            </w:r>
          </w:p>
        </w:tc>
        <w:tc>
          <w:tcPr>
            <w:tcW w:w="709" w:type="dxa"/>
            <w:tcBorders>
              <w:top w:val="single" w:sz="4" w:space="0" w:color="auto"/>
              <w:left w:val="single" w:sz="4" w:space="0" w:color="auto"/>
              <w:bottom w:val="single" w:sz="4" w:space="0" w:color="auto"/>
              <w:right w:val="single" w:sz="4" w:space="0" w:color="auto"/>
            </w:tcBorders>
            <w:hideMark/>
          </w:tcPr>
          <w:p w14:paraId="7403D43B"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51F1CA7A"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4D21D412"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4875DA3"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7341F2">
              <w:rPr>
                <w:rFonts w:ascii="Arial" w:hAnsi="Arial"/>
                <w:sz w:val="18"/>
                <w:lang w:val="fr-FR" w:eastAsia="zh-CN" w:bidi="ar-IQ"/>
              </w:rPr>
              <w:t>Data Network Name Identifier</w:t>
            </w:r>
          </w:p>
        </w:tc>
        <w:tc>
          <w:tcPr>
            <w:tcW w:w="709" w:type="dxa"/>
            <w:tcBorders>
              <w:top w:val="single" w:sz="4" w:space="0" w:color="auto"/>
              <w:left w:val="single" w:sz="4" w:space="0" w:color="auto"/>
              <w:bottom w:val="single" w:sz="4" w:space="0" w:color="auto"/>
              <w:right w:val="single" w:sz="4" w:space="0" w:color="auto"/>
            </w:tcBorders>
            <w:hideMark/>
          </w:tcPr>
          <w:p w14:paraId="781FF321"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M</w:t>
            </w:r>
          </w:p>
        </w:tc>
        <w:tc>
          <w:tcPr>
            <w:tcW w:w="2896" w:type="dxa"/>
            <w:tcBorders>
              <w:top w:val="single" w:sz="4" w:space="0" w:color="auto"/>
              <w:left w:val="single" w:sz="4" w:space="0" w:color="auto"/>
              <w:bottom w:val="single" w:sz="4" w:space="0" w:color="auto"/>
              <w:right w:val="single" w:sz="4" w:space="0" w:color="auto"/>
            </w:tcBorders>
            <w:hideMark/>
          </w:tcPr>
          <w:p w14:paraId="7CBF2CAD"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sz w:val="18"/>
              </w:rPr>
              <w:t>Described in table 6.2.1.2.1, with DNN replaced by APN</w:t>
            </w:r>
            <w:r w:rsidRPr="007341F2">
              <w:rPr>
                <w:rFonts w:ascii="Arial" w:hAnsi="Arial"/>
                <w:sz w:val="18"/>
                <w:lang w:eastAsia="zh-CN"/>
              </w:rPr>
              <w:t>.</w:t>
            </w:r>
          </w:p>
        </w:tc>
      </w:tr>
      <w:tr w:rsidR="007341F2" w:rsidRPr="007341F2" w14:paraId="3786CB7A"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5D18DAF"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7341F2">
              <w:rPr>
                <w:rFonts w:ascii="Arial" w:hAnsi="Arial"/>
                <w:sz w:val="18"/>
                <w:lang w:val="fr-FR" w:bidi="ar-IQ"/>
              </w:rPr>
              <w:t>Authorized</w:t>
            </w:r>
            <w:proofErr w:type="spellEnd"/>
            <w:r w:rsidRPr="007341F2">
              <w:rPr>
                <w:rFonts w:ascii="Arial" w:hAnsi="Arial"/>
                <w:sz w:val="18"/>
                <w:lang w:val="fr-FR" w:bidi="ar-IQ"/>
              </w:rPr>
              <w:t xml:space="preserve"> QoS Information</w:t>
            </w:r>
          </w:p>
        </w:tc>
        <w:tc>
          <w:tcPr>
            <w:tcW w:w="709" w:type="dxa"/>
            <w:tcBorders>
              <w:top w:val="single" w:sz="4" w:space="0" w:color="auto"/>
              <w:left w:val="single" w:sz="4" w:space="0" w:color="auto"/>
              <w:bottom w:val="single" w:sz="4" w:space="0" w:color="auto"/>
              <w:right w:val="single" w:sz="4" w:space="0" w:color="auto"/>
            </w:tcBorders>
            <w:hideMark/>
          </w:tcPr>
          <w:p w14:paraId="73352F90"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5A6EA1F8"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sz w:val="18"/>
              </w:rPr>
              <w:t xml:space="preserve">Described in table 6.2.1.2.1 </w:t>
            </w:r>
          </w:p>
          <w:p w14:paraId="61488E45"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color w:val="000000"/>
                <w:sz w:val="18"/>
              </w:rPr>
              <w:t>QoS information mapped according to interaction with PCC as specified in TS 23.502 [201]</w:t>
            </w:r>
            <w:r w:rsidRPr="007341F2">
              <w:rPr>
                <w:rFonts w:ascii="Arial" w:hAnsi="Arial"/>
                <w:sz w:val="18"/>
              </w:rPr>
              <w:t xml:space="preserve"> </w:t>
            </w:r>
            <w:r w:rsidRPr="007341F2">
              <w:rPr>
                <w:rFonts w:ascii="Arial" w:hAnsi="Arial"/>
                <w:color w:val="000000"/>
                <w:sz w:val="18"/>
              </w:rPr>
              <w:t>clause 4.11.0a.2.</w:t>
            </w:r>
          </w:p>
        </w:tc>
      </w:tr>
      <w:tr w:rsidR="007341F2" w:rsidRPr="007341F2" w14:paraId="19426B15"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4938DC10" w14:textId="77777777" w:rsidR="007341F2" w:rsidRPr="007341F2" w:rsidRDefault="007341F2" w:rsidP="007341F2">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7341F2">
              <w:rPr>
                <w:rFonts w:ascii="Arial" w:hAnsi="Arial"/>
                <w:sz w:val="18"/>
                <w:lang w:val="fr-FR" w:bidi="ar-IQ"/>
              </w:rPr>
              <w:t>Subscribed</w:t>
            </w:r>
            <w:proofErr w:type="spellEnd"/>
            <w:r w:rsidRPr="007341F2">
              <w:rPr>
                <w:rFonts w:ascii="Arial" w:hAnsi="Arial"/>
                <w:sz w:val="18"/>
                <w:lang w:val="fr-FR" w:bidi="ar-IQ"/>
              </w:rPr>
              <w:t xml:space="preserve"> QoS Information</w:t>
            </w:r>
          </w:p>
        </w:tc>
        <w:tc>
          <w:tcPr>
            <w:tcW w:w="709" w:type="dxa"/>
            <w:tcBorders>
              <w:top w:val="single" w:sz="4" w:space="0" w:color="auto"/>
              <w:left w:val="single" w:sz="4" w:space="0" w:color="auto"/>
              <w:bottom w:val="single" w:sz="4" w:space="0" w:color="auto"/>
              <w:right w:val="single" w:sz="4" w:space="0" w:color="auto"/>
            </w:tcBorders>
            <w:hideMark/>
          </w:tcPr>
          <w:p w14:paraId="255F3C5D"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519B7A80"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sz w:val="18"/>
              </w:rPr>
              <w:t xml:space="preserve">Described in table 6.2.1.2.1 </w:t>
            </w:r>
          </w:p>
          <w:p w14:paraId="54B75B9D"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rPr>
            </w:pPr>
            <w:r w:rsidRPr="007341F2">
              <w:rPr>
                <w:rFonts w:ascii="Arial" w:hAnsi="Arial"/>
                <w:color w:val="000000"/>
                <w:sz w:val="18"/>
              </w:rPr>
              <w:t>QoS information mapped according to interaction with PCC as specified in TS 23.502 [201]</w:t>
            </w:r>
            <w:r w:rsidRPr="007341F2">
              <w:rPr>
                <w:rFonts w:ascii="Arial" w:hAnsi="Arial"/>
                <w:sz w:val="18"/>
              </w:rPr>
              <w:t xml:space="preserve"> </w:t>
            </w:r>
            <w:r w:rsidRPr="007341F2">
              <w:rPr>
                <w:rFonts w:ascii="Arial" w:hAnsi="Arial"/>
                <w:color w:val="000000"/>
                <w:sz w:val="18"/>
              </w:rPr>
              <w:t>clause 4.11.0a.2.</w:t>
            </w:r>
          </w:p>
        </w:tc>
      </w:tr>
      <w:tr w:rsidR="007341F2" w:rsidRPr="007341F2" w14:paraId="3E5EECF5"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412BE53"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7341F2">
              <w:rPr>
                <w:rFonts w:ascii="Arial" w:hAnsi="Arial"/>
                <w:sz w:val="18"/>
                <w:lang w:val="fr-FR" w:bidi="ar-IQ"/>
              </w:rPr>
              <w:t>Authorized</w:t>
            </w:r>
            <w:proofErr w:type="spellEnd"/>
            <w:r w:rsidRPr="007341F2">
              <w:rPr>
                <w:rFonts w:ascii="Arial" w:hAnsi="Arial"/>
                <w:sz w:val="18"/>
                <w:lang w:val="fr-FR" w:bidi="ar-IQ"/>
              </w:rPr>
              <w:t xml:space="preserve"> Session-AMBR</w:t>
            </w:r>
          </w:p>
        </w:tc>
        <w:tc>
          <w:tcPr>
            <w:tcW w:w="709" w:type="dxa"/>
            <w:tcBorders>
              <w:top w:val="single" w:sz="4" w:space="0" w:color="auto"/>
              <w:left w:val="single" w:sz="4" w:space="0" w:color="auto"/>
              <w:bottom w:val="single" w:sz="4" w:space="0" w:color="auto"/>
              <w:right w:val="single" w:sz="4" w:space="0" w:color="auto"/>
            </w:tcBorders>
            <w:hideMark/>
          </w:tcPr>
          <w:p w14:paraId="7E1C4ABE"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1E6C5E00"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4CDEAD3D"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5AB54D5E"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7341F2">
              <w:rPr>
                <w:rFonts w:ascii="Arial" w:hAnsi="Arial"/>
                <w:sz w:val="18"/>
                <w:lang w:val="fr-FR" w:bidi="ar-IQ"/>
              </w:rPr>
              <w:lastRenderedPageBreak/>
              <w:t>Subscribed</w:t>
            </w:r>
            <w:proofErr w:type="spellEnd"/>
            <w:r w:rsidRPr="007341F2">
              <w:rPr>
                <w:rFonts w:ascii="Arial" w:hAnsi="Arial"/>
                <w:sz w:val="18"/>
                <w:lang w:val="fr-FR" w:bidi="ar-IQ"/>
              </w:rPr>
              <w:t xml:space="preserve"> Session-AMBR</w:t>
            </w:r>
          </w:p>
        </w:tc>
        <w:tc>
          <w:tcPr>
            <w:tcW w:w="709" w:type="dxa"/>
            <w:tcBorders>
              <w:top w:val="single" w:sz="4" w:space="0" w:color="auto"/>
              <w:left w:val="single" w:sz="4" w:space="0" w:color="auto"/>
              <w:bottom w:val="single" w:sz="4" w:space="0" w:color="auto"/>
              <w:right w:val="single" w:sz="4" w:space="0" w:color="auto"/>
            </w:tcBorders>
            <w:hideMark/>
          </w:tcPr>
          <w:p w14:paraId="7865EB3B"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78FE3FB3"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52402DCA"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15A8D6B4"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7341F2">
              <w:rPr>
                <w:rFonts w:ascii="Arial" w:hAnsi="Arial"/>
                <w:sz w:val="18"/>
                <w:lang w:val="fr-FR" w:bidi="ar-IQ"/>
              </w:rPr>
              <w:t>PDU session start Time</w:t>
            </w:r>
          </w:p>
        </w:tc>
        <w:tc>
          <w:tcPr>
            <w:tcW w:w="709" w:type="dxa"/>
            <w:tcBorders>
              <w:top w:val="single" w:sz="4" w:space="0" w:color="auto"/>
              <w:left w:val="single" w:sz="4" w:space="0" w:color="auto"/>
              <w:bottom w:val="single" w:sz="4" w:space="0" w:color="auto"/>
              <w:right w:val="single" w:sz="4" w:space="0" w:color="auto"/>
            </w:tcBorders>
            <w:hideMark/>
          </w:tcPr>
          <w:p w14:paraId="09416D31"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2E06B450"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0EE433B8"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0329783A"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7341F2">
              <w:rPr>
                <w:rFonts w:ascii="Arial" w:hAnsi="Arial"/>
                <w:sz w:val="18"/>
                <w:lang w:val="fr-FR" w:bidi="ar-IQ"/>
              </w:rPr>
              <w:t>PDU session stop Time</w:t>
            </w:r>
          </w:p>
        </w:tc>
        <w:tc>
          <w:tcPr>
            <w:tcW w:w="709" w:type="dxa"/>
            <w:tcBorders>
              <w:top w:val="single" w:sz="4" w:space="0" w:color="auto"/>
              <w:left w:val="single" w:sz="4" w:space="0" w:color="auto"/>
              <w:bottom w:val="single" w:sz="4" w:space="0" w:color="auto"/>
              <w:right w:val="single" w:sz="4" w:space="0" w:color="auto"/>
            </w:tcBorders>
            <w:hideMark/>
          </w:tcPr>
          <w:p w14:paraId="68F5F460"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3EAD06A1"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18D2E75E"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63A0DC87"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7341F2">
              <w:rPr>
                <w:rFonts w:ascii="Arial" w:hAnsi="Arial"/>
                <w:sz w:val="18"/>
                <w:lang w:val="fr-FR" w:bidi="ar-IQ"/>
              </w:rPr>
              <w:t>Diagnostics</w:t>
            </w:r>
          </w:p>
        </w:tc>
        <w:tc>
          <w:tcPr>
            <w:tcW w:w="709" w:type="dxa"/>
            <w:tcBorders>
              <w:top w:val="single" w:sz="4" w:space="0" w:color="auto"/>
              <w:left w:val="single" w:sz="4" w:space="0" w:color="auto"/>
              <w:bottom w:val="single" w:sz="4" w:space="0" w:color="auto"/>
              <w:right w:val="single" w:sz="4" w:space="0" w:color="auto"/>
            </w:tcBorders>
            <w:hideMark/>
          </w:tcPr>
          <w:p w14:paraId="2D391A36"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02AF4411"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345C6F08"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6E02B48D"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7341F2">
              <w:rPr>
                <w:rFonts w:ascii="Arial" w:hAnsi="Arial"/>
                <w:sz w:val="18"/>
                <w:lang w:val="fr-FR" w:bidi="ar-IQ"/>
              </w:rPr>
              <w:t>Enhanced</w:t>
            </w:r>
            <w:proofErr w:type="spellEnd"/>
            <w:r w:rsidRPr="007341F2">
              <w:rPr>
                <w:rFonts w:ascii="Arial" w:hAnsi="Arial"/>
                <w:sz w:val="18"/>
                <w:lang w:val="fr-FR" w:bidi="ar-IQ"/>
              </w:rPr>
              <w:t xml:space="preserve"> Diagnostics</w:t>
            </w:r>
          </w:p>
        </w:tc>
        <w:tc>
          <w:tcPr>
            <w:tcW w:w="709" w:type="dxa"/>
            <w:tcBorders>
              <w:top w:val="single" w:sz="4" w:space="0" w:color="auto"/>
              <w:left w:val="single" w:sz="4" w:space="0" w:color="auto"/>
              <w:bottom w:val="single" w:sz="4" w:space="0" w:color="auto"/>
              <w:right w:val="single" w:sz="4" w:space="0" w:color="auto"/>
            </w:tcBorders>
            <w:hideMark/>
          </w:tcPr>
          <w:p w14:paraId="78D566ED" w14:textId="77777777" w:rsidR="007341F2" w:rsidRPr="007341F2" w:rsidRDefault="007341F2" w:rsidP="007341F2">
            <w:pPr>
              <w:keepLines/>
              <w:widowControl w:val="0"/>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bidi="ar-IQ"/>
              </w:rPr>
              <w:t>O</w:t>
            </w:r>
            <w:r w:rsidRPr="007341F2">
              <w:rPr>
                <w:rFonts w:ascii="Arial" w:hAnsi="Arial"/>
                <w:sz w:val="18"/>
                <w:vertAlign w:val="subscript"/>
                <w:lang w:val="fr-FR" w:bidi="ar-IQ"/>
              </w:rPr>
              <w:t>C</w:t>
            </w:r>
          </w:p>
        </w:tc>
        <w:tc>
          <w:tcPr>
            <w:tcW w:w="2896" w:type="dxa"/>
            <w:tcBorders>
              <w:top w:val="single" w:sz="4" w:space="0" w:color="auto"/>
              <w:left w:val="single" w:sz="4" w:space="0" w:color="auto"/>
              <w:bottom w:val="single" w:sz="4" w:space="0" w:color="auto"/>
              <w:right w:val="single" w:sz="4" w:space="0" w:color="auto"/>
            </w:tcBorders>
            <w:hideMark/>
          </w:tcPr>
          <w:p w14:paraId="2DDA8CE8"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7B59F864"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591C5C13"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cs="Arial"/>
                <w:sz w:val="18"/>
                <w:lang w:val="fr-FR" w:bidi="ar-IQ"/>
              </w:rPr>
            </w:pPr>
            <w:r w:rsidRPr="007341F2">
              <w:rPr>
                <w:rFonts w:ascii="Arial" w:hAnsi="Arial"/>
                <w:sz w:val="18"/>
                <w:lang w:val="fr-FR" w:bidi="ar-IQ"/>
              </w:rPr>
              <w:t xml:space="preserve">Charging </w:t>
            </w:r>
            <w:proofErr w:type="spellStart"/>
            <w:r w:rsidRPr="007341F2">
              <w:rPr>
                <w:rFonts w:ascii="Arial" w:hAnsi="Arial"/>
                <w:sz w:val="18"/>
                <w:lang w:val="fr-FR" w:bidi="ar-IQ"/>
              </w:rPr>
              <w:t>Characteristics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0051A66"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7341F2">
              <w:rPr>
                <w:rFonts w:ascii="Arial" w:hAnsi="Arial"/>
                <w:sz w:val="18"/>
                <w:lang w:eastAsia="zh-CN"/>
              </w:rPr>
              <w:t>O</w:t>
            </w:r>
            <w:r w:rsidRPr="007341F2">
              <w:rPr>
                <w:rFonts w:ascii="Arial" w:hAnsi="Arial"/>
                <w:sz w:val="18"/>
                <w:vertAlign w:val="subscript"/>
                <w:lang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4ED27832"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30E3C7DC"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459B198D"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7341F2">
              <w:rPr>
                <w:rFonts w:ascii="Arial" w:hAnsi="Arial"/>
                <w:sz w:val="18"/>
                <w:lang w:val="fr-FR" w:bidi="ar-IQ"/>
              </w:rPr>
              <w:t xml:space="preserve">Charging </w:t>
            </w:r>
            <w:proofErr w:type="spellStart"/>
            <w:r w:rsidRPr="007341F2">
              <w:rPr>
                <w:rFonts w:ascii="Arial" w:hAnsi="Arial"/>
                <w:sz w:val="18"/>
                <w:lang w:val="fr-FR" w:bidi="ar-IQ"/>
              </w:rPr>
              <w:t>Characteristics</w:t>
            </w:r>
            <w:proofErr w:type="spellEnd"/>
          </w:p>
          <w:p w14:paraId="6A300E90"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cs="Arial"/>
                <w:sz w:val="18"/>
                <w:lang w:val="fr-FR" w:bidi="ar-IQ"/>
              </w:rPr>
            </w:pPr>
            <w:proofErr w:type="spellStart"/>
            <w:r w:rsidRPr="007341F2">
              <w:rPr>
                <w:rFonts w:ascii="Arial" w:hAnsi="Arial"/>
                <w:sz w:val="18"/>
                <w:lang w:val="fr-FR" w:bidi="ar-IQ"/>
              </w:rPr>
              <w:t>Selection</w:t>
            </w:r>
            <w:proofErr w:type="spellEnd"/>
            <w:r w:rsidRPr="007341F2">
              <w:rPr>
                <w:rFonts w:ascii="Arial" w:hAnsi="Arial"/>
                <w:sz w:val="18"/>
                <w:lang w:val="fr-FR" w:bidi="ar-IQ"/>
              </w:rPr>
              <w:t xml:space="preserve"> Mode</w:t>
            </w:r>
          </w:p>
        </w:tc>
        <w:tc>
          <w:tcPr>
            <w:tcW w:w="709" w:type="dxa"/>
            <w:tcBorders>
              <w:top w:val="single" w:sz="4" w:space="0" w:color="auto"/>
              <w:left w:val="single" w:sz="4" w:space="0" w:color="auto"/>
              <w:bottom w:val="single" w:sz="4" w:space="0" w:color="auto"/>
              <w:right w:val="single" w:sz="4" w:space="0" w:color="auto"/>
            </w:tcBorders>
            <w:hideMark/>
          </w:tcPr>
          <w:p w14:paraId="50AB8A12"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7341F2">
              <w:rPr>
                <w:rFonts w:ascii="Arial" w:hAnsi="Arial"/>
                <w:sz w:val="18"/>
                <w:lang w:eastAsia="zh-CN"/>
              </w:rPr>
              <w:t>O</w:t>
            </w:r>
            <w:r w:rsidRPr="007341F2">
              <w:rPr>
                <w:rFonts w:ascii="Arial" w:hAnsi="Arial"/>
                <w:sz w:val="18"/>
                <w:vertAlign w:val="subscript"/>
                <w:lang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5FDCB39F"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1F9CEC42"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hideMark/>
          </w:tcPr>
          <w:p w14:paraId="2D770862"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7341F2">
              <w:rPr>
                <w:rFonts w:ascii="Arial" w:hAnsi="Arial"/>
                <w:sz w:val="18"/>
                <w:lang w:eastAsia="zh-CN"/>
              </w:rPr>
              <w:t>3GPP PS Data Off Status</w:t>
            </w:r>
          </w:p>
        </w:tc>
        <w:tc>
          <w:tcPr>
            <w:tcW w:w="709" w:type="dxa"/>
            <w:tcBorders>
              <w:top w:val="single" w:sz="4" w:space="0" w:color="auto"/>
              <w:left w:val="single" w:sz="4" w:space="0" w:color="auto"/>
              <w:bottom w:val="single" w:sz="4" w:space="0" w:color="auto"/>
              <w:right w:val="single" w:sz="4" w:space="0" w:color="auto"/>
            </w:tcBorders>
            <w:hideMark/>
          </w:tcPr>
          <w:p w14:paraId="4A8959B0"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r w:rsidRPr="007341F2">
              <w:rPr>
                <w:rFonts w:ascii="Arial" w:hAnsi="Arial"/>
                <w:sz w:val="18"/>
                <w:lang w:eastAsia="zh-CN"/>
              </w:rPr>
              <w:t>O</w:t>
            </w:r>
            <w:r w:rsidRPr="007341F2">
              <w:rPr>
                <w:rFonts w:ascii="Arial" w:hAnsi="Arial"/>
                <w:sz w:val="18"/>
                <w:vertAlign w:val="subscript"/>
                <w:lang w:eastAsia="zh-CN"/>
              </w:rPr>
              <w:t>C</w:t>
            </w:r>
          </w:p>
        </w:tc>
        <w:tc>
          <w:tcPr>
            <w:tcW w:w="2896" w:type="dxa"/>
            <w:tcBorders>
              <w:top w:val="single" w:sz="4" w:space="0" w:color="auto"/>
              <w:left w:val="single" w:sz="4" w:space="0" w:color="auto"/>
              <w:bottom w:val="single" w:sz="4" w:space="0" w:color="auto"/>
              <w:right w:val="single" w:sz="4" w:space="0" w:color="auto"/>
            </w:tcBorders>
            <w:hideMark/>
          </w:tcPr>
          <w:p w14:paraId="124296B9"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6.2.1.2.1.</w:t>
            </w:r>
          </w:p>
        </w:tc>
      </w:tr>
      <w:tr w:rsidR="007341F2" w:rsidRPr="007341F2" w14:paraId="326DFB52" w14:textId="77777777" w:rsidTr="00BC61E6">
        <w:trPr>
          <w:cantSplit/>
          <w:jc w:val="center"/>
        </w:trPr>
        <w:tc>
          <w:tcPr>
            <w:tcW w:w="5305" w:type="dxa"/>
            <w:tcBorders>
              <w:top w:val="single" w:sz="4" w:space="0" w:color="auto"/>
              <w:left w:val="single" w:sz="4" w:space="0" w:color="auto"/>
              <w:bottom w:val="single" w:sz="4" w:space="0" w:color="auto"/>
              <w:right w:val="single" w:sz="4" w:space="0" w:color="auto"/>
            </w:tcBorders>
          </w:tcPr>
          <w:p w14:paraId="62206A87"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7341F2">
              <w:rPr>
                <w:rFonts w:ascii="Arial" w:hAnsi="Arial"/>
                <w:sz w:val="18"/>
              </w:rPr>
              <w:t>Unit Count Inactivity Timer</w:t>
            </w:r>
          </w:p>
        </w:tc>
        <w:tc>
          <w:tcPr>
            <w:tcW w:w="709" w:type="dxa"/>
            <w:tcBorders>
              <w:top w:val="single" w:sz="4" w:space="0" w:color="auto"/>
              <w:left w:val="single" w:sz="4" w:space="0" w:color="auto"/>
              <w:bottom w:val="single" w:sz="4" w:space="0" w:color="auto"/>
              <w:right w:val="single" w:sz="4" w:space="0" w:color="auto"/>
            </w:tcBorders>
          </w:tcPr>
          <w:p w14:paraId="10A3B2FC" w14:textId="77777777" w:rsidR="007341F2" w:rsidRPr="007341F2" w:rsidRDefault="007341F2" w:rsidP="007341F2">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7341F2">
              <w:rPr>
                <w:rFonts w:ascii="Arial" w:hAnsi="Arial"/>
                <w:sz w:val="18"/>
                <w:lang w:eastAsia="zh-CN"/>
              </w:rPr>
              <w:t>O</w:t>
            </w:r>
            <w:r w:rsidRPr="007341F2">
              <w:rPr>
                <w:rFonts w:ascii="Arial" w:hAnsi="Arial"/>
                <w:sz w:val="18"/>
                <w:vertAlign w:val="subscript"/>
                <w:lang w:eastAsia="zh-CN"/>
              </w:rPr>
              <w:t>C</w:t>
            </w:r>
          </w:p>
        </w:tc>
        <w:tc>
          <w:tcPr>
            <w:tcW w:w="2896" w:type="dxa"/>
            <w:tcBorders>
              <w:top w:val="single" w:sz="4" w:space="0" w:color="auto"/>
              <w:left w:val="single" w:sz="4" w:space="0" w:color="auto"/>
              <w:bottom w:val="single" w:sz="4" w:space="0" w:color="auto"/>
              <w:right w:val="single" w:sz="4" w:space="0" w:color="auto"/>
            </w:tcBorders>
          </w:tcPr>
          <w:p w14:paraId="73161D46" w14:textId="77777777" w:rsidR="007341F2" w:rsidRPr="007341F2" w:rsidRDefault="007341F2" w:rsidP="007341F2">
            <w:pPr>
              <w:keepLines/>
              <w:widowControl w:val="0"/>
              <w:overflowPunct w:val="0"/>
              <w:autoSpaceDE w:val="0"/>
              <w:autoSpaceDN w:val="0"/>
              <w:adjustRightInd w:val="0"/>
              <w:spacing w:after="0"/>
              <w:textAlignment w:val="baseline"/>
              <w:rPr>
                <w:rFonts w:ascii="Arial" w:hAnsi="Arial"/>
                <w:sz w:val="18"/>
                <w:lang w:val="fr-FR"/>
              </w:rPr>
            </w:pPr>
            <w:r w:rsidRPr="007341F2">
              <w:rPr>
                <w:rFonts w:ascii="Arial" w:hAnsi="Arial"/>
                <w:sz w:val="18"/>
              </w:rPr>
              <w:t>Described in table 6.2.1.2.1.</w:t>
            </w:r>
          </w:p>
        </w:tc>
      </w:tr>
    </w:tbl>
    <w:p w14:paraId="404F3A0D" w14:textId="77777777" w:rsidR="007341F2" w:rsidRPr="007341F2" w:rsidRDefault="007341F2" w:rsidP="007341F2">
      <w:pPr>
        <w:overflowPunct w:val="0"/>
        <w:autoSpaceDE w:val="0"/>
        <w:autoSpaceDN w:val="0"/>
        <w:adjustRightInd w:val="0"/>
        <w:textAlignment w:val="baseline"/>
        <w:rPr>
          <w:lang w:eastAsia="zh-CN"/>
        </w:rPr>
      </w:pPr>
    </w:p>
    <w:p w14:paraId="3A72E694" w14:textId="77777777" w:rsidR="007341F2" w:rsidRPr="007341F2" w:rsidRDefault="007341F2" w:rsidP="007341F2">
      <w:pPr>
        <w:overflowPunct w:val="0"/>
        <w:autoSpaceDE w:val="0"/>
        <w:autoSpaceDN w:val="0"/>
        <w:adjustRightInd w:val="0"/>
        <w:textAlignment w:val="baseline"/>
        <w:rPr>
          <w:lang w:eastAsia="zh-CN"/>
        </w:rPr>
      </w:pPr>
      <w:r w:rsidRPr="007341F2">
        <w:rPr>
          <w:lang w:eastAsia="zh-CN"/>
        </w:rPr>
        <w:t>The specific</w:t>
      </w:r>
      <w:r w:rsidRPr="007341F2">
        <w:t xml:space="preserve"> PDU </w:t>
      </w:r>
      <w:r w:rsidRPr="007341F2">
        <w:rPr>
          <w:lang w:eastAsia="zh-CN"/>
        </w:rPr>
        <w:t>Container</w:t>
      </w:r>
      <w:r w:rsidRPr="007341F2">
        <w:t xml:space="preserve"> Information</w:t>
      </w:r>
      <w:r w:rsidRPr="007341F2">
        <w:rPr>
          <w:lang w:eastAsia="zh-CN"/>
        </w:rPr>
        <w:t xml:space="preserve"> when UE is connected to SMF+P-GW-C via </w:t>
      </w:r>
      <w:r w:rsidRPr="007341F2">
        <w:rPr>
          <w:lang w:bidi="ar-IQ"/>
        </w:rPr>
        <w:t>GERAN/UTRAN</w:t>
      </w:r>
      <w:r w:rsidRPr="007341F2">
        <w:rPr>
          <w:lang w:eastAsia="zh-CN"/>
        </w:rPr>
        <w:t xml:space="preserve"> is provided as defined in table 6.2.1.3.1, with the differences described under following table C.3.2.1-2:</w:t>
      </w:r>
    </w:p>
    <w:p w14:paraId="65049E25" w14:textId="77777777" w:rsidR="007341F2" w:rsidRPr="007341F2" w:rsidRDefault="007341F2" w:rsidP="007341F2">
      <w:pPr>
        <w:keepNext/>
        <w:keepLines/>
        <w:overflowPunct w:val="0"/>
        <w:autoSpaceDE w:val="0"/>
        <w:autoSpaceDN w:val="0"/>
        <w:adjustRightInd w:val="0"/>
        <w:spacing w:before="60"/>
        <w:jc w:val="center"/>
        <w:textAlignment w:val="baseline"/>
        <w:rPr>
          <w:rFonts w:ascii="Arial" w:hAnsi="Arial"/>
          <w:b/>
          <w:lang w:bidi="ar-IQ"/>
        </w:rPr>
      </w:pPr>
      <w:bookmarkStart w:id="5" w:name="_CRTableC_3_2_12"/>
      <w:r w:rsidRPr="007341F2">
        <w:rPr>
          <w:rFonts w:ascii="Arial" w:hAnsi="Arial"/>
          <w:b/>
          <w:lang w:bidi="ar-IQ"/>
        </w:rPr>
        <w:t xml:space="preserve">Table </w:t>
      </w:r>
      <w:bookmarkEnd w:id="5"/>
      <w:r w:rsidRPr="007341F2">
        <w:rPr>
          <w:rFonts w:ascii="Arial" w:hAnsi="Arial"/>
          <w:b/>
          <w:lang w:bidi="ar-IQ"/>
        </w:rPr>
        <w:t xml:space="preserve">C.3.2.1-2: Structure of </w:t>
      </w:r>
      <w:r w:rsidRPr="007341F2">
        <w:rPr>
          <w:rFonts w:ascii="Arial" w:hAnsi="Arial"/>
          <w:b/>
        </w:rPr>
        <w:t xml:space="preserve">PDU </w:t>
      </w:r>
      <w:r w:rsidRPr="007341F2">
        <w:rPr>
          <w:rFonts w:ascii="Arial" w:hAnsi="Arial"/>
          <w:b/>
          <w:lang w:eastAsia="zh-CN"/>
        </w:rPr>
        <w:t>Container</w:t>
      </w:r>
      <w:r w:rsidRPr="007341F2">
        <w:rPr>
          <w:rFonts w:ascii="Arial" w:hAnsi="Arial"/>
          <w:b/>
        </w:rPr>
        <w:t xml:space="preserve"> Information</w:t>
      </w:r>
    </w:p>
    <w:tbl>
      <w:tblPr>
        <w:tblW w:w="8510" w:type="dxa"/>
        <w:jc w:val="center"/>
        <w:tblCellMar>
          <w:left w:w="28" w:type="dxa"/>
          <w:right w:w="28" w:type="dxa"/>
        </w:tblCellMar>
        <w:tblLook w:val="04A0" w:firstRow="1" w:lastRow="0" w:firstColumn="1" w:lastColumn="0" w:noHBand="0" w:noVBand="1"/>
      </w:tblPr>
      <w:tblGrid>
        <w:gridCol w:w="2872"/>
        <w:gridCol w:w="900"/>
        <w:gridCol w:w="4738"/>
      </w:tblGrid>
      <w:tr w:rsidR="007341F2" w:rsidRPr="007341F2" w14:paraId="6DC6972D" w14:textId="77777777" w:rsidTr="00BC61E6">
        <w:trPr>
          <w:cantSplit/>
          <w:tblHeader/>
          <w:jc w:val="center"/>
        </w:trPr>
        <w:tc>
          <w:tcPr>
            <w:tcW w:w="2872" w:type="dxa"/>
            <w:tcBorders>
              <w:top w:val="single" w:sz="6" w:space="0" w:color="auto"/>
              <w:left w:val="single" w:sz="6" w:space="0" w:color="auto"/>
              <w:bottom w:val="single" w:sz="6" w:space="0" w:color="auto"/>
              <w:right w:val="single" w:sz="6" w:space="0" w:color="auto"/>
            </w:tcBorders>
            <w:shd w:val="pct12" w:color="000000" w:fill="FFFFFF"/>
            <w:hideMark/>
          </w:tcPr>
          <w:p w14:paraId="7D33DE3C" w14:textId="77777777" w:rsidR="007341F2" w:rsidRPr="007341F2" w:rsidRDefault="007341F2" w:rsidP="007341F2">
            <w:pPr>
              <w:overflowPunct w:val="0"/>
              <w:autoSpaceDE w:val="0"/>
              <w:autoSpaceDN w:val="0"/>
              <w:adjustRightInd w:val="0"/>
              <w:spacing w:after="0"/>
              <w:jc w:val="center"/>
              <w:textAlignment w:val="baseline"/>
              <w:rPr>
                <w:rFonts w:ascii="Arial" w:hAnsi="Arial"/>
                <w:b/>
                <w:sz w:val="18"/>
                <w:lang w:val="fr-FR" w:bidi="ar-IQ"/>
              </w:rPr>
            </w:pPr>
            <w:r w:rsidRPr="007341F2">
              <w:rPr>
                <w:rFonts w:ascii="Arial" w:hAnsi="Arial"/>
                <w:b/>
                <w:sz w:val="18"/>
                <w:lang w:val="fr-FR"/>
              </w:rPr>
              <w:t xml:space="preserve">Information </w:t>
            </w:r>
            <w:proofErr w:type="spellStart"/>
            <w:r w:rsidRPr="007341F2">
              <w:rPr>
                <w:rFonts w:ascii="Arial" w:hAnsi="Arial"/>
                <w:b/>
                <w:sz w:val="18"/>
                <w:lang w:val="fr-FR"/>
              </w:rPr>
              <w:t>Element</w:t>
            </w:r>
            <w:proofErr w:type="spellEnd"/>
          </w:p>
        </w:tc>
        <w:tc>
          <w:tcPr>
            <w:tcW w:w="900" w:type="dxa"/>
            <w:tcBorders>
              <w:top w:val="single" w:sz="6" w:space="0" w:color="auto"/>
              <w:left w:val="single" w:sz="6" w:space="0" w:color="auto"/>
              <w:bottom w:val="single" w:sz="6" w:space="0" w:color="auto"/>
              <w:right w:val="single" w:sz="6" w:space="0" w:color="auto"/>
            </w:tcBorders>
            <w:shd w:val="pct12" w:color="000000" w:fill="FFFFFF"/>
            <w:hideMark/>
          </w:tcPr>
          <w:p w14:paraId="49E19A1C" w14:textId="77777777" w:rsidR="007341F2" w:rsidRPr="007341F2" w:rsidRDefault="007341F2" w:rsidP="007341F2">
            <w:pPr>
              <w:overflowPunct w:val="0"/>
              <w:autoSpaceDE w:val="0"/>
              <w:autoSpaceDN w:val="0"/>
              <w:adjustRightInd w:val="0"/>
              <w:spacing w:after="0"/>
              <w:jc w:val="center"/>
              <w:textAlignment w:val="baseline"/>
              <w:rPr>
                <w:rFonts w:ascii="Arial" w:hAnsi="Arial"/>
                <w:b/>
                <w:sz w:val="18"/>
                <w:lang w:val="fr-FR" w:bidi="ar-IQ"/>
              </w:rPr>
            </w:pPr>
            <w:proofErr w:type="spellStart"/>
            <w:r w:rsidRPr="007341F2">
              <w:rPr>
                <w:rFonts w:ascii="Arial" w:hAnsi="Arial"/>
                <w:b/>
                <w:sz w:val="18"/>
                <w:lang w:val="fr-FR" w:bidi="ar-IQ"/>
              </w:rPr>
              <w:t>Category</w:t>
            </w:r>
            <w:proofErr w:type="spellEnd"/>
          </w:p>
        </w:tc>
        <w:tc>
          <w:tcPr>
            <w:tcW w:w="4738" w:type="dxa"/>
            <w:tcBorders>
              <w:top w:val="single" w:sz="6" w:space="0" w:color="auto"/>
              <w:left w:val="single" w:sz="6" w:space="0" w:color="auto"/>
              <w:bottom w:val="single" w:sz="6" w:space="0" w:color="auto"/>
              <w:right w:val="single" w:sz="6" w:space="0" w:color="auto"/>
            </w:tcBorders>
            <w:shd w:val="pct12" w:color="000000" w:fill="FFFFFF"/>
            <w:hideMark/>
          </w:tcPr>
          <w:p w14:paraId="6EE1F6D1" w14:textId="77777777" w:rsidR="007341F2" w:rsidRPr="007341F2" w:rsidRDefault="007341F2" w:rsidP="007341F2">
            <w:pPr>
              <w:overflowPunct w:val="0"/>
              <w:autoSpaceDE w:val="0"/>
              <w:autoSpaceDN w:val="0"/>
              <w:adjustRightInd w:val="0"/>
              <w:spacing w:after="0"/>
              <w:jc w:val="center"/>
              <w:textAlignment w:val="baseline"/>
              <w:rPr>
                <w:rFonts w:ascii="Arial" w:hAnsi="Arial"/>
                <w:b/>
                <w:sz w:val="18"/>
                <w:lang w:val="fr-FR" w:bidi="ar-IQ"/>
              </w:rPr>
            </w:pPr>
            <w:r w:rsidRPr="007341F2">
              <w:rPr>
                <w:rFonts w:ascii="Arial" w:hAnsi="Arial"/>
                <w:b/>
                <w:sz w:val="18"/>
                <w:lang w:val="fr-FR" w:bidi="ar-IQ"/>
              </w:rPr>
              <w:t xml:space="preserve">Description </w:t>
            </w:r>
          </w:p>
        </w:tc>
      </w:tr>
      <w:tr w:rsidR="007341F2" w:rsidRPr="007341F2" w14:paraId="32B124EF"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6A27EDF"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Time of First Usage</w:t>
            </w:r>
          </w:p>
        </w:tc>
        <w:tc>
          <w:tcPr>
            <w:tcW w:w="900" w:type="dxa"/>
            <w:tcBorders>
              <w:top w:val="single" w:sz="6" w:space="0" w:color="auto"/>
              <w:left w:val="single" w:sz="6" w:space="0" w:color="auto"/>
              <w:bottom w:val="single" w:sz="6" w:space="0" w:color="auto"/>
              <w:right w:val="single" w:sz="6" w:space="0" w:color="auto"/>
            </w:tcBorders>
            <w:hideMark/>
          </w:tcPr>
          <w:p w14:paraId="52EA3602"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7E26D472"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067073D1"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0E2A0B1"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Time of Last Usage</w:t>
            </w:r>
          </w:p>
        </w:tc>
        <w:tc>
          <w:tcPr>
            <w:tcW w:w="900" w:type="dxa"/>
            <w:tcBorders>
              <w:top w:val="single" w:sz="6" w:space="0" w:color="auto"/>
              <w:left w:val="single" w:sz="6" w:space="0" w:color="auto"/>
              <w:bottom w:val="single" w:sz="6" w:space="0" w:color="auto"/>
              <w:right w:val="single" w:sz="6" w:space="0" w:color="auto"/>
            </w:tcBorders>
            <w:hideMark/>
          </w:tcPr>
          <w:p w14:paraId="213B852A"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3704E17"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3BE2161C"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317D9E4"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QoS Information</w:t>
            </w:r>
          </w:p>
        </w:tc>
        <w:tc>
          <w:tcPr>
            <w:tcW w:w="900" w:type="dxa"/>
            <w:tcBorders>
              <w:top w:val="single" w:sz="6" w:space="0" w:color="auto"/>
              <w:left w:val="single" w:sz="6" w:space="0" w:color="auto"/>
              <w:bottom w:val="single" w:sz="6" w:space="0" w:color="auto"/>
              <w:right w:val="single" w:sz="6" w:space="0" w:color="auto"/>
            </w:tcBorders>
            <w:hideMark/>
          </w:tcPr>
          <w:p w14:paraId="650EC5CF"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2C78911" w14:textId="77777777" w:rsidR="007341F2" w:rsidRPr="007341F2" w:rsidRDefault="007341F2" w:rsidP="007341F2">
            <w:pPr>
              <w:overflowPunct w:val="0"/>
              <w:autoSpaceDE w:val="0"/>
              <w:autoSpaceDN w:val="0"/>
              <w:adjustRightInd w:val="0"/>
              <w:spacing w:after="0"/>
              <w:textAlignment w:val="baseline"/>
              <w:rPr>
                <w:rFonts w:ascii="Arial" w:hAnsi="Arial"/>
                <w:bCs/>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4AF12D51"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6B770E35"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noProof/>
                <w:sz w:val="18"/>
                <w:lang w:val="fr-FR"/>
              </w:rPr>
              <w:t>QoS Characteristics</w:t>
            </w:r>
          </w:p>
        </w:tc>
        <w:tc>
          <w:tcPr>
            <w:tcW w:w="900" w:type="dxa"/>
            <w:tcBorders>
              <w:top w:val="single" w:sz="6" w:space="0" w:color="auto"/>
              <w:left w:val="single" w:sz="6" w:space="0" w:color="auto"/>
              <w:bottom w:val="single" w:sz="6" w:space="0" w:color="auto"/>
              <w:right w:val="single" w:sz="6" w:space="0" w:color="auto"/>
            </w:tcBorders>
            <w:hideMark/>
          </w:tcPr>
          <w:p w14:paraId="5168F686"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2C6427A"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310172AC"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16464F4"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rPr>
              <w:t>AF Charging Identifier</w:t>
            </w:r>
          </w:p>
        </w:tc>
        <w:tc>
          <w:tcPr>
            <w:tcW w:w="900" w:type="dxa"/>
            <w:tcBorders>
              <w:top w:val="single" w:sz="6" w:space="0" w:color="auto"/>
              <w:left w:val="single" w:sz="6" w:space="0" w:color="auto"/>
              <w:bottom w:val="single" w:sz="6" w:space="0" w:color="auto"/>
              <w:right w:val="single" w:sz="6" w:space="0" w:color="auto"/>
            </w:tcBorders>
            <w:hideMark/>
          </w:tcPr>
          <w:p w14:paraId="2381A707"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FF18ED6"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0BCAA1EA"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1F98FC8A"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rPr>
            </w:pPr>
            <w:r w:rsidRPr="007341F2">
              <w:rPr>
                <w:rFonts w:ascii="Arial" w:hAnsi="Arial"/>
                <w:sz w:val="18"/>
                <w:lang w:val="fr-FR"/>
              </w:rPr>
              <w:t>AF Charging Id String</w:t>
            </w:r>
          </w:p>
        </w:tc>
        <w:tc>
          <w:tcPr>
            <w:tcW w:w="900" w:type="dxa"/>
            <w:tcBorders>
              <w:top w:val="single" w:sz="6" w:space="0" w:color="auto"/>
              <w:left w:val="single" w:sz="6" w:space="0" w:color="auto"/>
              <w:bottom w:val="single" w:sz="6" w:space="0" w:color="auto"/>
              <w:right w:val="single" w:sz="6" w:space="0" w:color="auto"/>
            </w:tcBorders>
            <w:hideMark/>
          </w:tcPr>
          <w:p w14:paraId="4B1CFB9F"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eastAsia="zh-CN"/>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1EDD329" w14:textId="77777777" w:rsidR="007341F2" w:rsidRPr="007341F2" w:rsidRDefault="007341F2" w:rsidP="007341F2">
            <w:pPr>
              <w:overflowPunct w:val="0"/>
              <w:autoSpaceDE w:val="0"/>
              <w:autoSpaceDN w:val="0"/>
              <w:adjustRightInd w:val="0"/>
              <w:spacing w:after="0"/>
              <w:textAlignment w:val="baseline"/>
              <w:rPr>
                <w:rFonts w:ascii="Arial" w:hAnsi="Arial"/>
                <w:noProof/>
                <w:sz w:val="18"/>
                <w:szCs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2CEF191B"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7B25590"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User Location Information</w:t>
            </w:r>
          </w:p>
        </w:tc>
        <w:tc>
          <w:tcPr>
            <w:tcW w:w="900" w:type="dxa"/>
            <w:tcBorders>
              <w:top w:val="single" w:sz="6" w:space="0" w:color="auto"/>
              <w:left w:val="single" w:sz="6" w:space="0" w:color="auto"/>
              <w:bottom w:val="single" w:sz="6" w:space="0" w:color="auto"/>
              <w:right w:val="single" w:sz="6" w:space="0" w:color="auto"/>
            </w:tcBorders>
            <w:hideMark/>
          </w:tcPr>
          <w:p w14:paraId="0F896110"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45D5E15"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6CFA5DC8"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6BA2F39A"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UE Time Zone</w:t>
            </w:r>
          </w:p>
        </w:tc>
        <w:tc>
          <w:tcPr>
            <w:tcW w:w="900" w:type="dxa"/>
            <w:tcBorders>
              <w:top w:val="single" w:sz="6" w:space="0" w:color="auto"/>
              <w:left w:val="single" w:sz="6" w:space="0" w:color="auto"/>
              <w:bottom w:val="single" w:sz="6" w:space="0" w:color="auto"/>
              <w:right w:val="single" w:sz="6" w:space="0" w:color="auto"/>
            </w:tcBorders>
            <w:hideMark/>
          </w:tcPr>
          <w:p w14:paraId="65685022"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DD7057C"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47C5828C"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BECA5AF"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Presence</w:t>
            </w:r>
            <w:proofErr w:type="spellEnd"/>
            <w:r w:rsidRPr="007341F2">
              <w:rPr>
                <w:rFonts w:ascii="Arial" w:hAnsi="Arial"/>
                <w:sz w:val="18"/>
                <w:lang w:val="fr-FR"/>
              </w:rPr>
              <w:t xml:space="preserve"> </w:t>
            </w:r>
            <w:proofErr w:type="spellStart"/>
            <w:r w:rsidRPr="007341F2">
              <w:rPr>
                <w:rFonts w:ascii="Arial" w:hAnsi="Arial"/>
                <w:sz w:val="18"/>
                <w:lang w:val="fr-FR"/>
              </w:rPr>
              <w:t>Reporting</w:t>
            </w:r>
            <w:proofErr w:type="spellEnd"/>
            <w:r w:rsidRPr="007341F2">
              <w:rPr>
                <w:rFonts w:ascii="Arial" w:hAnsi="Arial"/>
                <w:sz w:val="18"/>
                <w:lang w:val="fr-FR"/>
              </w:rPr>
              <w:t xml:space="preserve"> Area Information</w:t>
            </w:r>
          </w:p>
        </w:tc>
        <w:tc>
          <w:tcPr>
            <w:tcW w:w="900" w:type="dxa"/>
            <w:tcBorders>
              <w:top w:val="single" w:sz="6" w:space="0" w:color="auto"/>
              <w:left w:val="single" w:sz="6" w:space="0" w:color="auto"/>
              <w:bottom w:val="single" w:sz="6" w:space="0" w:color="auto"/>
              <w:right w:val="single" w:sz="6" w:space="0" w:color="auto"/>
            </w:tcBorders>
            <w:hideMark/>
          </w:tcPr>
          <w:p w14:paraId="209D174C"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5938797"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5A409D64"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F2E14C4"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bidi="ar-IQ"/>
              </w:rPr>
              <w:t>Serving</w:t>
            </w:r>
            <w:proofErr w:type="spellEnd"/>
            <w:r w:rsidRPr="007341F2">
              <w:rPr>
                <w:rFonts w:ascii="Arial" w:hAnsi="Arial"/>
                <w:sz w:val="18"/>
                <w:lang w:val="fr-FR" w:bidi="ar-IQ"/>
              </w:rPr>
              <w:t xml:space="preserve"> Network </w:t>
            </w:r>
            <w:proofErr w:type="spellStart"/>
            <w:r w:rsidRPr="007341F2">
              <w:rPr>
                <w:rFonts w:ascii="Arial" w:hAnsi="Arial"/>
                <w:sz w:val="18"/>
                <w:lang w:val="fr-FR" w:bidi="ar-IQ"/>
              </w:rPr>
              <w:t>Function</w:t>
            </w:r>
            <w:proofErr w:type="spellEnd"/>
            <w:r w:rsidRPr="007341F2">
              <w:rPr>
                <w:rFonts w:ascii="Arial" w:hAnsi="Arial"/>
                <w:sz w:val="18"/>
                <w:lang w:val="fr-FR" w:bidi="ar-IQ"/>
              </w:rPr>
              <w:t xml:space="preserve"> ID </w:t>
            </w:r>
          </w:p>
        </w:tc>
        <w:tc>
          <w:tcPr>
            <w:tcW w:w="900" w:type="dxa"/>
            <w:tcBorders>
              <w:top w:val="single" w:sz="6" w:space="0" w:color="auto"/>
              <w:left w:val="single" w:sz="6" w:space="0" w:color="auto"/>
              <w:bottom w:val="single" w:sz="6" w:space="0" w:color="auto"/>
              <w:right w:val="single" w:sz="6" w:space="0" w:color="auto"/>
            </w:tcBorders>
            <w:hideMark/>
          </w:tcPr>
          <w:p w14:paraId="25DF903A"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CACBFA4"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0C1C98C5"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BE2E29C"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eastAsia="zh-CN" w:bidi="ar-IQ"/>
              </w:rPr>
              <w:t>RAT Type</w:t>
            </w:r>
          </w:p>
        </w:tc>
        <w:tc>
          <w:tcPr>
            <w:tcW w:w="900" w:type="dxa"/>
            <w:tcBorders>
              <w:top w:val="single" w:sz="6" w:space="0" w:color="auto"/>
              <w:left w:val="single" w:sz="6" w:space="0" w:color="auto"/>
              <w:bottom w:val="single" w:sz="6" w:space="0" w:color="auto"/>
              <w:right w:val="single" w:sz="6" w:space="0" w:color="auto"/>
            </w:tcBorders>
            <w:hideMark/>
          </w:tcPr>
          <w:p w14:paraId="4A1C8058"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2748B9B" w14:textId="77777777" w:rsidR="007341F2" w:rsidRPr="007341F2" w:rsidRDefault="007341F2" w:rsidP="007341F2">
            <w:pPr>
              <w:overflowPunct w:val="0"/>
              <w:autoSpaceDE w:val="0"/>
              <w:autoSpaceDN w:val="0"/>
              <w:adjustRightInd w:val="0"/>
              <w:spacing w:after="0"/>
              <w:textAlignment w:val="baseline"/>
              <w:rPr>
                <w:rFonts w:ascii="Arial" w:hAnsi="Arial"/>
                <w:bCs/>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7BBBD365"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01D80C7"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Sponsor Identity</w:t>
            </w:r>
          </w:p>
        </w:tc>
        <w:tc>
          <w:tcPr>
            <w:tcW w:w="900" w:type="dxa"/>
            <w:tcBorders>
              <w:top w:val="single" w:sz="6" w:space="0" w:color="auto"/>
              <w:left w:val="single" w:sz="6" w:space="0" w:color="auto"/>
              <w:bottom w:val="single" w:sz="6" w:space="0" w:color="auto"/>
              <w:right w:val="single" w:sz="6" w:space="0" w:color="auto"/>
            </w:tcBorders>
            <w:hideMark/>
          </w:tcPr>
          <w:p w14:paraId="46E22982"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D5F4A8C"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027A9C55"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6FA9B151"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Application Service Provider Identity</w:t>
            </w:r>
          </w:p>
        </w:tc>
        <w:tc>
          <w:tcPr>
            <w:tcW w:w="900" w:type="dxa"/>
            <w:tcBorders>
              <w:top w:val="single" w:sz="6" w:space="0" w:color="auto"/>
              <w:left w:val="single" w:sz="6" w:space="0" w:color="auto"/>
              <w:bottom w:val="single" w:sz="6" w:space="0" w:color="auto"/>
              <w:right w:val="single" w:sz="6" w:space="0" w:color="auto"/>
            </w:tcBorders>
            <w:hideMark/>
          </w:tcPr>
          <w:p w14:paraId="5C04525B"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CD8567C"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228354C6"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34CC0EB8" w14:textId="77777777" w:rsidR="007341F2" w:rsidRPr="007341F2" w:rsidRDefault="007341F2" w:rsidP="007341F2">
            <w:pPr>
              <w:overflowPunct w:val="0"/>
              <w:autoSpaceDE w:val="0"/>
              <w:autoSpaceDN w:val="0"/>
              <w:adjustRightInd w:val="0"/>
              <w:spacing w:after="0"/>
              <w:textAlignment w:val="baseline"/>
              <w:rPr>
                <w:rFonts w:ascii="Arial" w:hAnsi="Arial"/>
                <w:sz w:val="18"/>
                <w:lang w:val="fr-FR" w:bidi="ar-IQ"/>
              </w:rPr>
            </w:pPr>
            <w:r w:rsidRPr="007341F2">
              <w:rPr>
                <w:rFonts w:ascii="Arial" w:hAnsi="Arial"/>
                <w:sz w:val="18"/>
                <w:lang w:val="fr-FR" w:bidi="ar-IQ"/>
              </w:rPr>
              <w:t>Charging Rule Base Name</w:t>
            </w:r>
          </w:p>
        </w:tc>
        <w:tc>
          <w:tcPr>
            <w:tcW w:w="900" w:type="dxa"/>
            <w:tcBorders>
              <w:top w:val="single" w:sz="6" w:space="0" w:color="auto"/>
              <w:left w:val="single" w:sz="6" w:space="0" w:color="auto"/>
              <w:bottom w:val="single" w:sz="6" w:space="0" w:color="auto"/>
              <w:right w:val="single" w:sz="6" w:space="0" w:color="auto"/>
            </w:tcBorders>
            <w:hideMark/>
          </w:tcPr>
          <w:p w14:paraId="135D7846"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3DBCE3B" w14:textId="77777777" w:rsidR="007341F2" w:rsidRPr="007341F2" w:rsidRDefault="007341F2" w:rsidP="007341F2">
            <w:pPr>
              <w:keepNext/>
              <w:keepLines/>
              <w:overflowPunct w:val="0"/>
              <w:autoSpaceDE w:val="0"/>
              <w:autoSpaceDN w:val="0"/>
              <w:adjustRightInd w:val="0"/>
              <w:spacing w:after="0"/>
              <w:textAlignment w:val="baseline"/>
              <w:rPr>
                <w:rFonts w:ascii="Arial" w:hAnsi="Arial"/>
                <w:sz w:val="18"/>
                <w:lang w:val="fr-FR" w:bidi="ar-IQ"/>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r w:rsidR="007341F2" w:rsidRPr="007341F2" w14:paraId="616BE24B" w14:textId="77777777" w:rsidTr="00BC61E6">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357F145" w14:textId="77777777" w:rsidR="007341F2" w:rsidRPr="007341F2" w:rsidRDefault="007341F2" w:rsidP="007341F2">
            <w:pPr>
              <w:overflowPunct w:val="0"/>
              <w:autoSpaceDE w:val="0"/>
              <w:autoSpaceDN w:val="0"/>
              <w:adjustRightInd w:val="0"/>
              <w:spacing w:after="0"/>
              <w:textAlignment w:val="baseline"/>
              <w:rPr>
                <w:rFonts w:ascii="Arial" w:hAnsi="Arial"/>
                <w:sz w:val="18"/>
                <w:lang w:bidi="ar-IQ"/>
              </w:rPr>
            </w:pPr>
            <w:r w:rsidRPr="007341F2">
              <w:rPr>
                <w:rFonts w:ascii="Arial" w:hAnsi="Arial"/>
                <w:sz w:val="18"/>
                <w:lang w:eastAsia="zh-CN"/>
              </w:rPr>
              <w:t>3GPP PS Data Off Status</w:t>
            </w:r>
          </w:p>
        </w:tc>
        <w:tc>
          <w:tcPr>
            <w:tcW w:w="900" w:type="dxa"/>
            <w:tcBorders>
              <w:top w:val="single" w:sz="6" w:space="0" w:color="auto"/>
              <w:left w:val="single" w:sz="6" w:space="0" w:color="auto"/>
              <w:bottom w:val="single" w:sz="6" w:space="0" w:color="auto"/>
              <w:right w:val="single" w:sz="6" w:space="0" w:color="auto"/>
            </w:tcBorders>
            <w:hideMark/>
          </w:tcPr>
          <w:p w14:paraId="7FCFA686" w14:textId="77777777" w:rsidR="007341F2" w:rsidRPr="007341F2" w:rsidRDefault="007341F2" w:rsidP="007341F2">
            <w:pPr>
              <w:keepNext/>
              <w:keepLines/>
              <w:overflowPunct w:val="0"/>
              <w:autoSpaceDE w:val="0"/>
              <w:autoSpaceDN w:val="0"/>
              <w:adjustRightInd w:val="0"/>
              <w:spacing w:after="0"/>
              <w:jc w:val="center"/>
              <w:textAlignment w:val="baseline"/>
              <w:rPr>
                <w:rFonts w:ascii="Arial" w:hAnsi="Arial"/>
                <w:sz w:val="18"/>
                <w:szCs w:val="18"/>
                <w:lang w:val="fr-FR" w:bidi="ar-IQ"/>
              </w:rPr>
            </w:pPr>
            <w:r w:rsidRPr="007341F2">
              <w:rPr>
                <w:rFonts w:ascii="Arial" w:hAnsi="Arial"/>
                <w:sz w:val="18"/>
                <w:lang w:val="fr-FR" w:eastAsia="zh-CN"/>
              </w:rPr>
              <w:t>O</w:t>
            </w:r>
            <w:r w:rsidRPr="007341F2">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5C34674D" w14:textId="77777777" w:rsidR="007341F2" w:rsidRPr="007341F2" w:rsidRDefault="007341F2" w:rsidP="007341F2">
            <w:pPr>
              <w:keepNext/>
              <w:keepLines/>
              <w:overflowPunct w:val="0"/>
              <w:autoSpaceDE w:val="0"/>
              <w:autoSpaceDN w:val="0"/>
              <w:adjustRightInd w:val="0"/>
              <w:spacing w:after="0"/>
              <w:textAlignment w:val="baseline"/>
              <w:rPr>
                <w:rFonts w:ascii="Arial" w:hAnsi="Arial"/>
                <w:sz w:val="18"/>
                <w:lang w:val="fr-FR"/>
              </w:rPr>
            </w:pPr>
            <w:proofErr w:type="spellStart"/>
            <w:r w:rsidRPr="007341F2">
              <w:rPr>
                <w:rFonts w:ascii="Arial" w:hAnsi="Arial"/>
                <w:sz w:val="18"/>
                <w:lang w:val="fr-FR"/>
              </w:rPr>
              <w:t>Described</w:t>
            </w:r>
            <w:proofErr w:type="spellEnd"/>
            <w:r w:rsidRPr="007341F2">
              <w:rPr>
                <w:rFonts w:ascii="Arial" w:hAnsi="Arial"/>
                <w:sz w:val="18"/>
                <w:lang w:val="fr-FR"/>
              </w:rPr>
              <w:t xml:space="preserve"> in table 6.2.1.3.1.</w:t>
            </w:r>
          </w:p>
        </w:tc>
      </w:tr>
    </w:tbl>
    <w:p w14:paraId="02D5319D" w14:textId="77777777" w:rsidR="007341F2" w:rsidRPr="007341F2" w:rsidRDefault="007341F2" w:rsidP="007341F2">
      <w:pPr>
        <w:overflowPunct w:val="0"/>
        <w:autoSpaceDE w:val="0"/>
        <w:autoSpaceDN w:val="0"/>
        <w:adjustRightInd w:val="0"/>
        <w:textAlignment w:val="baseline"/>
        <w:rPr>
          <w:lang w:val="en-US" w:eastAsia="zh-CN"/>
        </w:rPr>
      </w:pPr>
      <w:r w:rsidRPr="007341F2">
        <w:t xml:space="preserve">The specific Roaming QBC information is described in table B.2.2.1.2-1 and </w:t>
      </w:r>
      <w:r w:rsidRPr="007341F2">
        <w:rPr>
          <w:lang w:val="en-US"/>
        </w:rPr>
        <w:t>QFI Container Information is d</w:t>
      </w:r>
      <w:r w:rsidRPr="007341F2">
        <w:t xml:space="preserve">escribed in table B.2.2.1.3-1 for when UE is connected to SMF+P-GW via GERAN/UTRAN, with the differences </w:t>
      </w:r>
      <w:r w:rsidRPr="007341F2">
        <w:rPr>
          <w:lang w:eastAsia="zh-CN"/>
        </w:rPr>
        <w:t>that PDU session is replaced by PDP context in fields description</w:t>
      </w:r>
      <w:r w:rsidRPr="007341F2">
        <w:t>.</w:t>
      </w:r>
    </w:p>
    <w:p w14:paraId="57976888" w14:textId="77777777" w:rsidR="007A43B5" w:rsidRDefault="007A43B5" w:rsidP="00F2744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233A49">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99D33" w14:textId="77777777" w:rsidR="0084121E" w:rsidRDefault="0084121E">
      <w:r>
        <w:separator/>
      </w:r>
    </w:p>
  </w:endnote>
  <w:endnote w:type="continuationSeparator" w:id="0">
    <w:p w14:paraId="74575766" w14:textId="77777777" w:rsidR="0084121E" w:rsidRDefault="0084121E">
      <w:r>
        <w:continuationSeparator/>
      </w:r>
    </w:p>
  </w:endnote>
  <w:endnote w:type="continuationNotice" w:id="1">
    <w:p w14:paraId="653DBB7F" w14:textId="77777777" w:rsidR="0084121E" w:rsidRDefault="00841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5E8D" w14:textId="77777777" w:rsidR="0084121E" w:rsidRDefault="0084121E">
      <w:r>
        <w:separator/>
      </w:r>
    </w:p>
  </w:footnote>
  <w:footnote w:type="continuationSeparator" w:id="0">
    <w:p w14:paraId="6A9398F4" w14:textId="77777777" w:rsidR="0084121E" w:rsidRDefault="0084121E">
      <w:r>
        <w:continuationSeparator/>
      </w:r>
    </w:p>
  </w:footnote>
  <w:footnote w:type="continuationNotice" w:id="1">
    <w:p w14:paraId="608707BB" w14:textId="77777777" w:rsidR="0084121E" w:rsidRDefault="00841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4EAC"/>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1FD2"/>
    <w:rsid w:val="001B52F0"/>
    <w:rsid w:val="001B7A65"/>
    <w:rsid w:val="001E41F3"/>
    <w:rsid w:val="001F44F5"/>
    <w:rsid w:val="00211EDC"/>
    <w:rsid w:val="00212607"/>
    <w:rsid w:val="00233A49"/>
    <w:rsid w:val="00243A9F"/>
    <w:rsid w:val="0026004D"/>
    <w:rsid w:val="002640DD"/>
    <w:rsid w:val="00275D12"/>
    <w:rsid w:val="002827F7"/>
    <w:rsid w:val="00284FEB"/>
    <w:rsid w:val="002860C4"/>
    <w:rsid w:val="002B5741"/>
    <w:rsid w:val="002C3134"/>
    <w:rsid w:val="002D40F5"/>
    <w:rsid w:val="002E472E"/>
    <w:rsid w:val="00305409"/>
    <w:rsid w:val="0031231B"/>
    <w:rsid w:val="00335C80"/>
    <w:rsid w:val="003408EB"/>
    <w:rsid w:val="00344F17"/>
    <w:rsid w:val="003609EF"/>
    <w:rsid w:val="0036231A"/>
    <w:rsid w:val="00374DD4"/>
    <w:rsid w:val="003E1A36"/>
    <w:rsid w:val="00410371"/>
    <w:rsid w:val="004242F1"/>
    <w:rsid w:val="00451594"/>
    <w:rsid w:val="00483272"/>
    <w:rsid w:val="004A2A56"/>
    <w:rsid w:val="004A3D3A"/>
    <w:rsid w:val="004B75B7"/>
    <w:rsid w:val="005141D9"/>
    <w:rsid w:val="0051580D"/>
    <w:rsid w:val="00542BA4"/>
    <w:rsid w:val="00547111"/>
    <w:rsid w:val="00554A7C"/>
    <w:rsid w:val="00571D29"/>
    <w:rsid w:val="00592D74"/>
    <w:rsid w:val="005E2C44"/>
    <w:rsid w:val="00621188"/>
    <w:rsid w:val="006257ED"/>
    <w:rsid w:val="00643E04"/>
    <w:rsid w:val="006501AF"/>
    <w:rsid w:val="00653DE4"/>
    <w:rsid w:val="00665C47"/>
    <w:rsid w:val="00695808"/>
    <w:rsid w:val="006B46FB"/>
    <w:rsid w:val="006E21FB"/>
    <w:rsid w:val="006F4705"/>
    <w:rsid w:val="00707E7A"/>
    <w:rsid w:val="007341F2"/>
    <w:rsid w:val="00744F57"/>
    <w:rsid w:val="00792342"/>
    <w:rsid w:val="007977A8"/>
    <w:rsid w:val="007A43B5"/>
    <w:rsid w:val="007B512A"/>
    <w:rsid w:val="007C2097"/>
    <w:rsid w:val="007D6A07"/>
    <w:rsid w:val="007E7F44"/>
    <w:rsid w:val="007F4A3B"/>
    <w:rsid w:val="007F7259"/>
    <w:rsid w:val="008040A8"/>
    <w:rsid w:val="00823CA1"/>
    <w:rsid w:val="008279FA"/>
    <w:rsid w:val="0084121E"/>
    <w:rsid w:val="008425C9"/>
    <w:rsid w:val="008522F0"/>
    <w:rsid w:val="008626E7"/>
    <w:rsid w:val="00870EE7"/>
    <w:rsid w:val="008863B9"/>
    <w:rsid w:val="008A45A6"/>
    <w:rsid w:val="008D3CCC"/>
    <w:rsid w:val="008F08DD"/>
    <w:rsid w:val="008F3789"/>
    <w:rsid w:val="008F686C"/>
    <w:rsid w:val="00905E70"/>
    <w:rsid w:val="009148DE"/>
    <w:rsid w:val="00941E30"/>
    <w:rsid w:val="009531B0"/>
    <w:rsid w:val="0095639A"/>
    <w:rsid w:val="00970BCC"/>
    <w:rsid w:val="009741B3"/>
    <w:rsid w:val="009777D9"/>
    <w:rsid w:val="00982833"/>
    <w:rsid w:val="00991B88"/>
    <w:rsid w:val="009964BB"/>
    <w:rsid w:val="009A1B30"/>
    <w:rsid w:val="009A5753"/>
    <w:rsid w:val="009A579D"/>
    <w:rsid w:val="009E1B5E"/>
    <w:rsid w:val="009E3297"/>
    <w:rsid w:val="009F734F"/>
    <w:rsid w:val="009F754A"/>
    <w:rsid w:val="00A246B6"/>
    <w:rsid w:val="00A47E70"/>
    <w:rsid w:val="00A50CF0"/>
    <w:rsid w:val="00A660F4"/>
    <w:rsid w:val="00A75246"/>
    <w:rsid w:val="00A7671C"/>
    <w:rsid w:val="00A77079"/>
    <w:rsid w:val="00AA078E"/>
    <w:rsid w:val="00AA2CBC"/>
    <w:rsid w:val="00AC5820"/>
    <w:rsid w:val="00AD1CD8"/>
    <w:rsid w:val="00AD3A35"/>
    <w:rsid w:val="00B15CA4"/>
    <w:rsid w:val="00B258BB"/>
    <w:rsid w:val="00B43CB9"/>
    <w:rsid w:val="00B461D2"/>
    <w:rsid w:val="00B67B97"/>
    <w:rsid w:val="00B968C8"/>
    <w:rsid w:val="00BA3EC5"/>
    <w:rsid w:val="00BA51D9"/>
    <w:rsid w:val="00BB5DFC"/>
    <w:rsid w:val="00BD279D"/>
    <w:rsid w:val="00BD6BB8"/>
    <w:rsid w:val="00BE019A"/>
    <w:rsid w:val="00C66BA2"/>
    <w:rsid w:val="00C870F6"/>
    <w:rsid w:val="00C95985"/>
    <w:rsid w:val="00CC5026"/>
    <w:rsid w:val="00CC68D0"/>
    <w:rsid w:val="00CF3108"/>
    <w:rsid w:val="00D03F9A"/>
    <w:rsid w:val="00D06D51"/>
    <w:rsid w:val="00D16EF8"/>
    <w:rsid w:val="00D24991"/>
    <w:rsid w:val="00D360ED"/>
    <w:rsid w:val="00D3665E"/>
    <w:rsid w:val="00D50255"/>
    <w:rsid w:val="00D66520"/>
    <w:rsid w:val="00D75F26"/>
    <w:rsid w:val="00D84AE9"/>
    <w:rsid w:val="00D90B51"/>
    <w:rsid w:val="00D9124E"/>
    <w:rsid w:val="00DB309A"/>
    <w:rsid w:val="00DE34CF"/>
    <w:rsid w:val="00E13F3D"/>
    <w:rsid w:val="00E34898"/>
    <w:rsid w:val="00E92CEB"/>
    <w:rsid w:val="00EA5FD5"/>
    <w:rsid w:val="00EB09B7"/>
    <w:rsid w:val="00ED650C"/>
    <w:rsid w:val="00EE7D7C"/>
    <w:rsid w:val="00EE7EB7"/>
    <w:rsid w:val="00EF1C62"/>
    <w:rsid w:val="00F07DD9"/>
    <w:rsid w:val="00F15A51"/>
    <w:rsid w:val="00F1600A"/>
    <w:rsid w:val="00F25D98"/>
    <w:rsid w:val="00F27445"/>
    <w:rsid w:val="00F300FB"/>
    <w:rsid w:val="00FB053F"/>
    <w:rsid w:val="00FB6386"/>
    <w:rsid w:val="00FD70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DF461-4D90-4F43-88FB-21C02B54E2EC}">
  <ds:schemaRefs>
    <ds:schemaRef ds:uri="http://schemas.microsoft.com/sharepoint/v3/contenttype/forms"/>
  </ds:schemaRefs>
</ds:datastoreItem>
</file>

<file path=customXml/itemProps2.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971</Words>
  <Characters>5971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64</cp:revision>
  <cp:lastPrinted>1899-12-31T23:00:00Z</cp:lastPrinted>
  <dcterms:created xsi:type="dcterms:W3CDTF">2020-02-03T08:32:00Z</dcterms:created>
  <dcterms:modified xsi:type="dcterms:W3CDTF">2025-02-07T12:30:00Z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